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720" w:lineRule="exact"/>
        <w:jc w:val="center"/>
        <w:outlineLvl w:val="0"/>
        <w:rPr>
          <w:rFonts w:ascii="方正小标宋简体" w:hAnsi="微软雅黑" w:eastAsia="方正小标宋简体" w:cs="宋体"/>
          <w:kern w:val="36"/>
          <w:sz w:val="44"/>
          <w:szCs w:val="44"/>
        </w:rPr>
      </w:pPr>
    </w:p>
    <w:p>
      <w:pPr>
        <w:widowControl/>
        <w:spacing w:line="720" w:lineRule="exact"/>
        <w:jc w:val="center"/>
        <w:outlineLvl w:val="0"/>
        <w:rPr>
          <w:rFonts w:ascii="方正小标宋简体" w:hAnsi="微软雅黑" w:eastAsia="方正小标宋简体" w:cs="宋体"/>
          <w:kern w:val="36"/>
          <w:sz w:val="44"/>
          <w:szCs w:val="44"/>
        </w:rPr>
      </w:pPr>
    </w:p>
    <w:p>
      <w:pPr>
        <w:widowControl/>
        <w:spacing w:line="720" w:lineRule="exact"/>
        <w:jc w:val="center"/>
        <w:outlineLvl w:val="0"/>
        <w:rPr>
          <w:rFonts w:ascii="方正小标宋简体" w:hAnsi="微软雅黑" w:eastAsia="方正小标宋简体" w:cs="宋体"/>
          <w:kern w:val="36"/>
          <w:sz w:val="44"/>
          <w:szCs w:val="44"/>
        </w:rPr>
      </w:pPr>
    </w:p>
    <w:p>
      <w:pPr>
        <w:widowControl/>
        <w:spacing w:line="720" w:lineRule="exact"/>
        <w:jc w:val="center"/>
        <w:outlineLvl w:val="0"/>
        <w:rPr>
          <w:rFonts w:ascii="方正小标宋简体" w:hAnsi="方正小标宋简体" w:eastAsia="方正小标宋简体" w:cs="方正小标宋简体"/>
          <w:sz w:val="44"/>
          <w:szCs w:val="44"/>
        </w:rPr>
      </w:pPr>
      <w:r>
        <w:rPr>
          <w:rFonts w:hint="eastAsia" w:ascii="方正小标宋简体" w:hAnsi="微软雅黑" w:eastAsia="方正小标宋简体" w:cs="宋体"/>
          <w:kern w:val="36"/>
          <w:sz w:val="44"/>
          <w:szCs w:val="44"/>
        </w:rPr>
        <w:t>关于开展广东省中小学</w:t>
      </w:r>
      <w:r>
        <w:rPr>
          <w:rFonts w:hint="eastAsia" w:ascii="方正小标宋简体" w:hAnsi="方正小标宋简体" w:eastAsia="方正小标宋简体" w:cs="方正小标宋简体"/>
          <w:sz w:val="44"/>
          <w:szCs w:val="44"/>
        </w:rPr>
        <w:t>“灯塔工程</w:t>
      </w:r>
      <w:del w:id="0" w:author="张震宇" w:date="2020-11-24T11:35:55Z">
        <w:r>
          <w:rPr>
            <w:rFonts w:hint="eastAsia" w:ascii="方正小标宋简体" w:hAnsi="方正小标宋简体" w:eastAsia="方正小标宋简体" w:cs="方正小标宋简体"/>
            <w:sz w:val="44"/>
            <w:szCs w:val="44"/>
          </w:rPr>
          <w:delText>”</w:delText>
        </w:r>
      </w:del>
      <w:r>
        <w:rPr>
          <w:rFonts w:hint="eastAsia" w:ascii="方正小标宋简体" w:hAnsi="方正小标宋简体" w:eastAsia="方正小标宋简体" w:cs="方正小标宋简体"/>
          <w:sz w:val="44"/>
          <w:szCs w:val="44"/>
        </w:rPr>
        <w:t>•广东</w:t>
      </w:r>
    </w:p>
    <w:p>
      <w:pPr>
        <w:widowControl/>
        <w:spacing w:line="72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学子宣讲党的十九届五中全会精神</w:t>
      </w:r>
      <w:ins w:id="1" w:author="张震宇" w:date="2020-11-24T11:35:55Z">
        <w:r>
          <w:rPr>
            <w:rFonts w:hint="eastAsia" w:ascii="方正小标宋简体" w:hAnsi="方正小标宋简体" w:eastAsia="方正小标宋简体" w:cs="方正小标宋简体"/>
            <w:sz w:val="44"/>
            <w:szCs w:val="44"/>
          </w:rPr>
          <w:t>”</w:t>
        </w:r>
      </w:ins>
    </w:p>
    <w:p>
      <w:pPr>
        <w:widowControl/>
        <w:spacing w:line="72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实践活动</w:t>
      </w:r>
      <w:r>
        <w:rPr>
          <w:rFonts w:hint="eastAsia" w:ascii="方正小标宋简体" w:hAnsi="微软雅黑" w:eastAsia="方正小标宋简体" w:cs="宋体"/>
          <w:kern w:val="36"/>
          <w:sz w:val="44"/>
          <w:szCs w:val="44"/>
        </w:rPr>
        <w:t>的通知</w:t>
      </w:r>
    </w:p>
    <w:p>
      <w:pPr>
        <w:autoSpaceDE w:val="0"/>
        <w:autoSpaceDN w:val="0"/>
        <w:adjustRightInd w:val="0"/>
        <w:spacing w:line="720" w:lineRule="exact"/>
        <w:ind w:firstLine="640" w:firstLineChars="200"/>
        <w:jc w:val="left"/>
        <w:rPr>
          <w:rFonts w:ascii="方正仿宋_GBK" w:eastAsia="方正仿宋_GBK" w:cs="FZFSK--GBK1-0"/>
          <w:kern w:val="0"/>
          <w:sz w:val="32"/>
          <w:szCs w:val="32"/>
        </w:rPr>
      </w:pPr>
    </w:p>
    <w:p>
      <w:pPr>
        <w:spacing w:line="540" w:lineRule="exact"/>
        <w:jc w:val="left"/>
        <w:rPr>
          <w:ins w:id="2" w:author="张震宇" w:date="2020-11-24T11:36:09Z"/>
          <w:rFonts w:hint="eastAsia" w:ascii="方正仿宋_GBK" w:hAnsi="微软雅黑" w:eastAsia="方正仿宋_GBK"/>
          <w:sz w:val="32"/>
          <w:szCs w:val="32"/>
          <w:shd w:val="clear" w:color="auto" w:fill="FFFFFF"/>
        </w:rPr>
      </w:pPr>
      <w:r>
        <w:rPr>
          <w:rFonts w:hint="eastAsia" w:ascii="方正仿宋_GBK" w:hAnsi="微软雅黑" w:eastAsia="方正仿宋_GBK"/>
          <w:sz w:val="32"/>
          <w:szCs w:val="32"/>
          <w:shd w:val="clear" w:color="auto" w:fill="FFFFFF"/>
        </w:rPr>
        <w:t>各地级以上市团委、学联、少工委，省直机关团工委</w:t>
      </w:r>
      <w:ins w:id="3" w:author="张震宇" w:date="2020-11-24T11:36:05Z">
        <w:r>
          <w:rPr>
            <w:rFonts w:hint="eastAsia" w:ascii="方正仿宋_GBK" w:hAnsi="微软雅黑" w:eastAsia="方正仿宋_GBK"/>
            <w:sz w:val="32"/>
            <w:szCs w:val="32"/>
            <w:shd w:val="clear" w:color="auto" w:fill="FFFFFF"/>
            <w:lang w:eastAsia="zh-CN"/>
          </w:rPr>
          <w:t>，</w:t>
        </w:r>
      </w:ins>
      <w:del w:id="4" w:author="张震宇" w:date="2020-11-24T11:36:05Z">
        <w:r>
          <w:rPr>
            <w:rFonts w:hint="eastAsia" w:ascii="方正仿宋_GBK" w:hAnsi="微软雅黑" w:eastAsia="方正仿宋_GBK"/>
            <w:sz w:val="32"/>
            <w:szCs w:val="32"/>
            <w:shd w:val="clear" w:color="auto" w:fill="FFFFFF"/>
          </w:rPr>
          <w:delText>、</w:delText>
        </w:r>
      </w:del>
      <w:r>
        <w:rPr>
          <w:rFonts w:hint="eastAsia" w:ascii="方正仿宋_GBK" w:hAnsi="微软雅黑" w:eastAsia="方正仿宋_GBK"/>
          <w:sz w:val="32"/>
          <w:szCs w:val="32"/>
          <w:shd w:val="clear" w:color="auto" w:fill="FFFFFF"/>
        </w:rPr>
        <w:t>省属</w:t>
      </w:r>
    </w:p>
    <w:p>
      <w:pPr>
        <w:spacing w:line="540" w:lineRule="exact"/>
        <w:jc w:val="left"/>
        <w:rPr>
          <w:rFonts w:ascii="方正仿宋_GBK" w:hAnsi="微软雅黑" w:eastAsia="方正仿宋_GBK"/>
          <w:sz w:val="32"/>
          <w:szCs w:val="32"/>
          <w:shd w:val="clear" w:color="auto" w:fill="FFFFFF"/>
        </w:rPr>
      </w:pPr>
      <w:r>
        <w:rPr>
          <w:rFonts w:hint="eastAsia" w:ascii="方正仿宋_GBK" w:hAnsi="微软雅黑" w:eastAsia="方正仿宋_GBK"/>
          <w:sz w:val="32"/>
          <w:szCs w:val="32"/>
          <w:shd w:val="clear" w:color="auto" w:fill="FFFFFF"/>
        </w:rPr>
        <w:t>中小学：</w:t>
      </w:r>
    </w:p>
    <w:p>
      <w:pPr>
        <w:spacing w:line="540" w:lineRule="exact"/>
        <w:ind w:firstLine="640" w:firstLineChars="200"/>
        <w:jc w:val="left"/>
        <w:rPr>
          <w:rFonts w:ascii="方正仿宋_GBK" w:hAnsi="微软雅黑" w:eastAsia="方正仿宋_GBK"/>
          <w:sz w:val="32"/>
          <w:szCs w:val="32"/>
        </w:rPr>
      </w:pPr>
      <w:r>
        <w:rPr>
          <w:rFonts w:hint="eastAsia" w:ascii="方正仿宋_GBK" w:hAnsi="微软雅黑" w:eastAsia="方正仿宋_GBK"/>
          <w:sz w:val="32"/>
          <w:szCs w:val="32"/>
        </w:rPr>
        <w:t>为深入学习贯彻习近平总书记在党的十九届五中全会重要讲话精神和全会精神，以及总书记出席深圳经济特区建立40周年庆祝大会和视察广东重要讲话、重要指示精神，聚焦培养担当民族复兴大任的时代新人，</w:t>
      </w:r>
      <w:ins w:id="5" w:author="张震宇" w:date="2020-11-24T11:36:30Z">
        <w:r>
          <w:rPr>
            <w:rFonts w:hint="eastAsia" w:ascii="方正仿宋_GBK" w:hAnsi="微软雅黑" w:eastAsia="方正仿宋_GBK"/>
            <w:sz w:val="32"/>
            <w:szCs w:val="32"/>
            <w:lang w:val="en-US" w:eastAsia="zh-CN"/>
          </w:rPr>
          <w:t>按照</w:t>
        </w:r>
      </w:ins>
      <w:del w:id="6" w:author="张震宇" w:date="2020-11-24T11:36:29Z">
        <w:r>
          <w:rPr>
            <w:rFonts w:hint="eastAsia" w:ascii="方正仿宋_GBK" w:eastAsia="方正仿宋_GBK" w:cs="FZFSK--GBK1-0"/>
            <w:kern w:val="0"/>
            <w:sz w:val="32"/>
            <w:szCs w:val="32"/>
          </w:rPr>
          <w:delText>遵照</w:delText>
        </w:r>
      </w:del>
      <w:r>
        <w:rPr>
          <w:rFonts w:hint="eastAsia" w:ascii="方正仿宋_GBK" w:eastAsia="方正仿宋_GBK" w:cs="FZFSK--GBK1-0"/>
          <w:kern w:val="0"/>
          <w:sz w:val="32"/>
          <w:szCs w:val="32"/>
        </w:rPr>
        <w:t>《广东共青团关于认真学习宣传贯彻党的十九届五中全会精神的通知》安排，团省委</w:t>
      </w:r>
      <w:ins w:id="7" w:author="郭炜城" w:date="2020-11-24T11:55:52Z">
        <w:r>
          <w:rPr>
            <w:rFonts w:hint="eastAsia" w:ascii="方正仿宋_GBK" w:eastAsia="方正仿宋_GBK" w:cs="FZFSK--GBK1-0"/>
            <w:kern w:val="0"/>
            <w:sz w:val="32"/>
            <w:szCs w:val="32"/>
            <w:lang w:eastAsia="zh-CN"/>
          </w:rPr>
          <w:t>决</w:t>
        </w:r>
      </w:ins>
      <w:ins w:id="8" w:author="郭炜城" w:date="2020-11-24T11:55:56Z">
        <w:r>
          <w:rPr>
            <w:rFonts w:hint="eastAsia" w:ascii="方正仿宋_GBK" w:eastAsia="方正仿宋_GBK" w:cs="FZFSK--GBK1-0"/>
            <w:kern w:val="0"/>
            <w:sz w:val="32"/>
            <w:szCs w:val="32"/>
            <w:lang w:eastAsia="zh-CN"/>
          </w:rPr>
          <w:t>定</w:t>
        </w:r>
      </w:ins>
      <w:del w:id="9" w:author="郭炜城" w:date="2020-11-24T11:55:47Z">
        <w:r>
          <w:rPr>
            <w:rFonts w:hint="eastAsia" w:ascii="方正仿宋_GBK" w:eastAsia="方正仿宋_GBK" w:cs="FZFSK--GBK1-0"/>
            <w:kern w:val="0"/>
            <w:sz w:val="32"/>
            <w:szCs w:val="32"/>
          </w:rPr>
          <w:delText>拟</w:delText>
        </w:r>
      </w:del>
      <w:r>
        <w:rPr>
          <w:rFonts w:hint="eastAsia" w:ascii="方正仿宋_GBK" w:eastAsia="方正仿宋_GBK" w:cs="FZFSK--GBK1-0"/>
          <w:kern w:val="0"/>
          <w:sz w:val="32"/>
          <w:szCs w:val="32"/>
        </w:rPr>
        <w:t>开展“灯塔工程</w:t>
      </w:r>
      <w:del w:id="10" w:author="张震宇" w:date="2020-11-24T11:36:38Z">
        <w:r>
          <w:rPr>
            <w:rFonts w:hint="eastAsia" w:ascii="方正仿宋_GBK" w:eastAsia="方正仿宋_GBK" w:cs="FZFSK--GBK1-0"/>
            <w:kern w:val="0"/>
            <w:sz w:val="32"/>
            <w:szCs w:val="32"/>
          </w:rPr>
          <w:delText>”</w:delText>
        </w:r>
      </w:del>
      <w:ins w:id="11" w:author="张震宇" w:date="2020-11-24T11:36:42Z">
        <w:r>
          <w:rPr>
            <w:rFonts w:hint="eastAsia" w:ascii="方正仿宋_GBK" w:eastAsia="方正仿宋_GBK" w:cs="FZFSK--GBK1-0"/>
            <w:kern w:val="0"/>
            <w:sz w:val="32"/>
            <w:szCs w:val="32"/>
            <w:lang w:val="en-US" w:eastAsia="zh-CN"/>
          </w:rPr>
          <w:t>·</w:t>
        </w:r>
      </w:ins>
      <w:del w:id="12" w:author="张震宇" w:date="2020-11-24T11:36:41Z">
        <w:r>
          <w:rPr>
            <w:rFonts w:hint="eastAsia" w:ascii="宋体" w:hAnsi="宋体" w:eastAsia="宋体" w:cs="宋体"/>
            <w:kern w:val="0"/>
            <w:sz w:val="32"/>
            <w:szCs w:val="32"/>
          </w:rPr>
          <w:delText>•</w:delText>
        </w:r>
      </w:del>
      <w:r>
        <w:rPr>
          <w:rFonts w:hint="eastAsia" w:ascii="方正仿宋_GBK" w:eastAsia="方正仿宋_GBK" w:cs="FZFSK--GBK1-0"/>
          <w:kern w:val="0"/>
          <w:sz w:val="32"/>
          <w:szCs w:val="32"/>
        </w:rPr>
        <w:t>广东学子宣传党的十九届五中全会精神</w:t>
      </w:r>
      <w:ins w:id="13" w:author="张震宇" w:date="2020-11-24T11:36:38Z">
        <w:r>
          <w:rPr>
            <w:rFonts w:hint="eastAsia" w:ascii="方正仿宋_GBK" w:eastAsia="方正仿宋_GBK" w:cs="FZFSK--GBK1-0"/>
            <w:kern w:val="0"/>
            <w:sz w:val="32"/>
            <w:szCs w:val="32"/>
          </w:rPr>
          <w:t>”</w:t>
        </w:r>
      </w:ins>
      <w:r>
        <w:rPr>
          <w:rFonts w:hint="eastAsia" w:ascii="方正仿宋_GBK" w:eastAsia="方正仿宋_GBK" w:cs="FZFSK--GBK1-0"/>
          <w:kern w:val="0"/>
          <w:sz w:val="32"/>
          <w:szCs w:val="32"/>
        </w:rPr>
        <w:t>实践活动，</w:t>
      </w:r>
      <w:r>
        <w:rPr>
          <w:rFonts w:hint="eastAsia" w:ascii="方正仿宋_GBK" w:hAnsi="方正仿宋_GBK" w:eastAsia="方正仿宋_GBK" w:cs="方正仿宋_GBK"/>
          <w:sz w:val="32"/>
          <w:szCs w:val="32"/>
        </w:rPr>
        <w:t>深入全面学习、完整领会党的十九届五中全会精神。</w:t>
      </w:r>
      <w:r>
        <w:rPr>
          <w:rFonts w:hint="eastAsia" w:ascii="方正仿宋_GBK" w:hAnsi="微软雅黑" w:eastAsia="方正仿宋_GBK"/>
          <w:sz w:val="32"/>
          <w:szCs w:val="32"/>
        </w:rPr>
        <w:t>现将有关要求通知如下：</w:t>
      </w:r>
    </w:p>
    <w:p>
      <w:pPr>
        <w:spacing w:line="540" w:lineRule="exact"/>
        <w:ind w:firstLine="640" w:firstLineChars="200"/>
        <w:jc w:val="left"/>
        <w:rPr>
          <w:rFonts w:ascii="方正黑体_GBK" w:hAnsi="微软雅黑" w:eastAsia="方正黑体_GBK"/>
          <w:sz w:val="32"/>
          <w:szCs w:val="32"/>
        </w:rPr>
      </w:pPr>
      <w:r>
        <w:rPr>
          <w:rFonts w:hint="eastAsia" w:ascii="方正黑体_GBK" w:hAnsi="微软雅黑" w:eastAsia="方正黑体_GBK"/>
          <w:sz w:val="32"/>
          <w:szCs w:val="32"/>
        </w:rPr>
        <w:t>一、总体要求</w:t>
      </w:r>
    </w:p>
    <w:p>
      <w:pPr>
        <w:autoSpaceDE w:val="0"/>
        <w:autoSpaceDN w:val="0"/>
        <w:adjustRightInd w:val="0"/>
        <w:spacing w:line="540" w:lineRule="exact"/>
        <w:ind w:firstLine="640" w:firstLineChars="200"/>
        <w:jc w:val="left"/>
        <w:rPr>
          <w:rFonts w:ascii="方正仿宋_GBK" w:eastAsia="方正仿宋_GBK" w:cs="FZFSK--GBK1-0"/>
          <w:kern w:val="0"/>
          <w:sz w:val="32"/>
          <w:szCs w:val="32"/>
        </w:rPr>
      </w:pPr>
      <w:r>
        <w:rPr>
          <w:rFonts w:hint="eastAsia" w:ascii="方正仿宋_GBK" w:hAnsi="微软雅黑" w:eastAsia="方正仿宋_GBK"/>
          <w:sz w:val="32"/>
          <w:szCs w:val="32"/>
        </w:rPr>
        <w:t>以习近平新时代中国特色社会主义思想为指导，</w:t>
      </w:r>
      <w:r>
        <w:rPr>
          <w:rFonts w:hint="eastAsia" w:ascii="方正仿宋_GBK" w:eastAsia="方正仿宋_GBK" w:cs="FZFSK--GBK1-0"/>
          <w:kern w:val="0"/>
          <w:sz w:val="32"/>
          <w:szCs w:val="32"/>
        </w:rPr>
        <w:t>学习宣传贯彻党的十九届</w:t>
      </w:r>
      <w:r>
        <w:rPr>
          <w:rFonts w:hint="eastAsia" w:ascii="方正仿宋_GBK" w:eastAsia="方正仿宋_GBK" w:cs="FZFSK--GBK1-0"/>
          <w:kern w:val="0"/>
          <w:sz w:val="32"/>
          <w:szCs w:val="32"/>
          <w:highlight w:val="none"/>
        </w:rPr>
        <w:t>五中全会精神，落实全会精神与习近平总书记出席深圳经济特区建立40周年庆祝大会和视察广东重要讲话</w:t>
      </w:r>
      <w:ins w:id="14" w:author="张震宇" w:date="2020-11-24T11:37:03Z">
        <w:r>
          <w:rPr>
            <w:rFonts w:hint="eastAsia" w:ascii="方正仿宋_GBK" w:eastAsia="方正仿宋_GBK" w:cs="FZFSK--GBK1-0"/>
            <w:kern w:val="0"/>
            <w:sz w:val="32"/>
            <w:szCs w:val="32"/>
            <w:highlight w:val="none"/>
            <w:lang w:eastAsia="zh-CN"/>
          </w:rPr>
          <w:t>、</w:t>
        </w:r>
      </w:ins>
      <w:r>
        <w:rPr>
          <w:rFonts w:hint="eastAsia" w:ascii="方正仿宋_GBK" w:eastAsia="方正仿宋_GBK" w:cs="FZFSK--GBK1-0"/>
          <w:kern w:val="0"/>
          <w:sz w:val="32"/>
          <w:szCs w:val="32"/>
          <w:highlight w:val="none"/>
        </w:rPr>
        <w:t>重要指示精神。牢牢把握习近平总书记赋予广东“努力在全面建设社会主义现代化国家新征程中走在全国前列、创造新的辉煌”这一总定位总目标要求，</w:t>
      </w:r>
      <w:r>
        <w:rPr>
          <w:rFonts w:hint="eastAsia" w:ascii="方正仿宋_GBK" w:hAnsi="方正仿宋_GBK" w:eastAsia="方正仿宋_GBK" w:cs="方正仿宋_GBK"/>
          <w:sz w:val="32"/>
          <w:szCs w:val="32"/>
          <w:highlight w:val="none"/>
        </w:rPr>
        <w:t>开展“聚焦总定位总目标奉献新征程新辉煌”为主题的团队日活动，</w:t>
      </w:r>
      <w:r>
        <w:rPr>
          <w:rFonts w:hint="eastAsia" w:ascii="方正仿宋_GBK" w:eastAsia="方正仿宋_GBK" w:cs="FZFSK--GBK1-0"/>
          <w:kern w:val="0"/>
          <w:sz w:val="32"/>
          <w:szCs w:val="32"/>
          <w:highlight w:val="none"/>
        </w:rPr>
        <w:t>深入全面学习、完整领会党的十九届五中全会精神，在广大青少年学</w:t>
      </w:r>
      <w:r>
        <w:rPr>
          <w:rFonts w:hint="eastAsia" w:ascii="方正仿宋_GBK" w:eastAsia="方正仿宋_GBK" w:cs="FZFSK--GBK1-0"/>
          <w:kern w:val="0"/>
          <w:sz w:val="32"/>
          <w:szCs w:val="32"/>
        </w:rPr>
        <w:t>生中掀起学习党的十九届五中全会精神的热潮。</w:t>
      </w:r>
    </w:p>
    <w:p>
      <w:pPr>
        <w:spacing w:line="540" w:lineRule="exact"/>
        <w:ind w:firstLine="640" w:firstLineChars="200"/>
        <w:jc w:val="left"/>
        <w:rPr>
          <w:rFonts w:ascii="方正黑体_GBK" w:hAnsi="微软雅黑" w:eastAsia="方正黑体_GBK"/>
          <w:sz w:val="32"/>
          <w:szCs w:val="32"/>
        </w:rPr>
      </w:pPr>
      <w:r>
        <w:rPr>
          <w:rFonts w:hint="eastAsia" w:ascii="方正黑体_GBK" w:hAnsi="微软雅黑" w:eastAsia="方正黑体_GBK"/>
          <w:sz w:val="32"/>
          <w:szCs w:val="32"/>
        </w:rPr>
        <w:t>二、实施对象</w:t>
      </w:r>
    </w:p>
    <w:p>
      <w:pPr>
        <w:spacing w:line="540" w:lineRule="exact"/>
        <w:ind w:firstLine="640" w:firstLineChars="200"/>
        <w:jc w:val="left"/>
        <w:rPr>
          <w:rFonts w:ascii="方正仿宋_GBK" w:hAnsi="微软雅黑" w:eastAsia="方正仿宋_GBK"/>
          <w:sz w:val="32"/>
          <w:szCs w:val="32"/>
        </w:rPr>
      </w:pPr>
      <w:r>
        <w:rPr>
          <w:rFonts w:hint="eastAsia" w:ascii="方正仿宋_GBK" w:hAnsi="微软雅黑" w:eastAsia="方正仿宋_GBK"/>
          <w:sz w:val="32"/>
          <w:szCs w:val="32"/>
        </w:rPr>
        <w:t>宣讲主体：全省各级团干</w:t>
      </w:r>
      <w:ins w:id="15" w:author="张震宇" w:date="2020-11-24T11:38:01Z">
        <w:r>
          <w:rPr>
            <w:rFonts w:hint="eastAsia" w:ascii="方正仿宋_GBK" w:hAnsi="微软雅黑" w:eastAsia="方正仿宋_GBK"/>
            <w:sz w:val="32"/>
            <w:szCs w:val="32"/>
            <w:lang w:val="en-US" w:eastAsia="zh-CN"/>
          </w:rPr>
          <w:t>部</w:t>
        </w:r>
      </w:ins>
      <w:r>
        <w:rPr>
          <w:rFonts w:hint="eastAsia" w:ascii="方正仿宋_GBK" w:hAnsi="微软雅黑" w:eastAsia="方正仿宋_GBK"/>
          <w:sz w:val="32"/>
          <w:szCs w:val="32"/>
        </w:rPr>
        <w:t>、青年学者、各领域优秀青年代表、中学共青团和少先队导师团、中学团校教师、少先队辅导员；</w:t>
      </w:r>
    </w:p>
    <w:p>
      <w:pPr>
        <w:spacing w:line="540" w:lineRule="exact"/>
        <w:ind w:firstLine="640" w:firstLineChars="200"/>
        <w:jc w:val="left"/>
        <w:rPr>
          <w:rFonts w:ascii="方正仿宋_GBK" w:hAnsi="微软雅黑" w:eastAsia="方正仿宋_GBK"/>
          <w:sz w:val="32"/>
          <w:szCs w:val="32"/>
        </w:rPr>
      </w:pPr>
      <w:r>
        <w:rPr>
          <w:rFonts w:hint="eastAsia" w:ascii="方正仿宋_GBK" w:hAnsi="微软雅黑" w:eastAsia="方正仿宋_GBK"/>
          <w:sz w:val="32"/>
          <w:szCs w:val="32"/>
        </w:rPr>
        <w:t>实践主体：全省</w:t>
      </w:r>
      <w:ins w:id="16" w:author="张震宇" w:date="2020-11-24T11:44:04Z">
        <w:r>
          <w:rPr>
            <w:rFonts w:hint="eastAsia" w:ascii="方正仿宋_GBK" w:hAnsi="微软雅黑" w:eastAsia="方正仿宋_GBK"/>
            <w:sz w:val="32"/>
            <w:szCs w:val="32"/>
            <w:lang w:val="en-US" w:eastAsia="zh-CN"/>
          </w:rPr>
          <w:t>在校</w:t>
        </w:r>
      </w:ins>
      <w:del w:id="17" w:author="张震宇" w:date="2020-11-24T11:44:01Z">
        <w:r>
          <w:rPr>
            <w:rFonts w:hint="eastAsia" w:ascii="方正仿宋_GBK" w:hAnsi="微软雅黑" w:eastAsia="方正仿宋_GBK"/>
            <w:sz w:val="32"/>
            <w:szCs w:val="32"/>
          </w:rPr>
          <w:delText>学</w:delText>
        </w:r>
      </w:del>
      <w:del w:id="18" w:author="张震宇" w:date="2020-11-24T11:44:00Z">
        <w:r>
          <w:rPr>
            <w:rFonts w:hint="eastAsia" w:ascii="方正仿宋_GBK" w:hAnsi="微软雅黑" w:eastAsia="方正仿宋_GBK"/>
            <w:sz w:val="32"/>
            <w:szCs w:val="32"/>
          </w:rPr>
          <w:delText>校</w:delText>
        </w:r>
      </w:del>
      <w:r>
        <w:rPr>
          <w:rFonts w:hint="eastAsia" w:ascii="方正仿宋_GBK" w:hAnsi="微软雅黑" w:eastAsia="方正仿宋_GBK"/>
          <w:sz w:val="32"/>
          <w:szCs w:val="32"/>
        </w:rPr>
        <w:t>共青团员、少先队员。</w:t>
      </w:r>
    </w:p>
    <w:p>
      <w:pPr>
        <w:spacing w:line="540" w:lineRule="exact"/>
        <w:ind w:firstLine="640" w:firstLineChars="200"/>
        <w:jc w:val="left"/>
        <w:rPr>
          <w:rFonts w:ascii="方正黑体_GBK" w:hAnsi="微软雅黑" w:eastAsia="方正黑体_GBK"/>
          <w:sz w:val="32"/>
          <w:szCs w:val="32"/>
        </w:rPr>
      </w:pPr>
      <w:r>
        <w:rPr>
          <w:rFonts w:hint="eastAsia" w:ascii="方正黑体_GBK" w:hAnsi="微软雅黑" w:eastAsia="方正黑体_GBK"/>
          <w:sz w:val="32"/>
          <w:szCs w:val="32"/>
        </w:rPr>
        <w:t>三、工作安排</w:t>
      </w:r>
    </w:p>
    <w:p>
      <w:pPr>
        <w:spacing w:line="540" w:lineRule="exact"/>
        <w:ind w:firstLine="640" w:firstLineChars="200"/>
        <w:jc w:val="lef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（一）开展党的十九届五中全会精神宣讲行动</w:t>
      </w:r>
    </w:p>
    <w:p>
      <w:pPr>
        <w:spacing w:line="540" w:lineRule="exact"/>
        <w:ind w:firstLine="640" w:firstLineChars="200"/>
        <w:jc w:val="left"/>
        <w:rPr>
          <w:rFonts w:ascii="方正仿宋_GBK" w:hAnsi="方正楷体_GBK" w:eastAsia="方正仿宋_GBK" w:cs="方正楷体_GBK"/>
          <w:sz w:val="32"/>
          <w:szCs w:val="32"/>
        </w:rPr>
      </w:pPr>
      <w:r>
        <w:rPr>
          <w:rFonts w:hint="eastAsia" w:ascii="方正仿宋_GBK" w:hAnsi="方正楷体_GBK" w:eastAsia="方正仿宋_GBK" w:cs="方正楷体_GBK"/>
          <w:sz w:val="32"/>
          <w:szCs w:val="32"/>
        </w:rPr>
        <w:t>1.组建一批</w:t>
      </w:r>
      <w:bookmarkStart w:id="0" w:name="_Hlk56809486"/>
      <w:r>
        <w:rPr>
          <w:rFonts w:hint="eastAsia" w:ascii="方正仿宋_GBK" w:hAnsi="方正楷体_GBK" w:eastAsia="方正仿宋_GBK" w:cs="方正楷体_GBK"/>
          <w:sz w:val="32"/>
          <w:szCs w:val="32"/>
        </w:rPr>
        <w:t>“党团员灯塔宣讲团”</w:t>
      </w:r>
      <w:bookmarkEnd w:id="0"/>
    </w:p>
    <w:p>
      <w:pPr>
        <w:spacing w:line="54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（1）团省委将以广东省中学共青团导师团、广东省少先队辅导员导师团为主，遴选全省各级团干</w:t>
      </w:r>
      <w:ins w:id="19" w:author="张震宇" w:date="2020-11-24T11:38:14Z">
        <w:r>
          <w:rPr>
            <w:rFonts w:hint="eastAsia" w:ascii="方正仿宋_GBK" w:hAnsi="方正仿宋_GBK" w:eastAsia="方正仿宋_GBK" w:cs="方正仿宋_GBK"/>
            <w:sz w:val="32"/>
            <w:szCs w:val="32"/>
            <w:lang w:val="en-US" w:eastAsia="zh-CN"/>
          </w:rPr>
          <w:t>部</w:t>
        </w:r>
      </w:ins>
      <w:r>
        <w:rPr>
          <w:rFonts w:hint="eastAsia" w:ascii="方正仿宋_GBK" w:hAnsi="方正仿宋_GBK" w:eastAsia="方正仿宋_GBK" w:cs="方正仿宋_GBK"/>
          <w:sz w:val="32"/>
          <w:szCs w:val="32"/>
        </w:rPr>
        <w:t>、青年学者、各领域优秀青年代表、中学团校教师、少先队辅导员等组建省级党的十九届五中全会精神“党团员灯塔宣讲团”，各地市可参照组建一支本级的优秀青年宣讲团</w:t>
      </w:r>
      <w:r>
        <w:rPr>
          <w:rFonts w:hint="eastAsia" w:ascii="方正仿宋_GBK" w:hAnsi="方正仿宋_GBK" w:eastAsia="方正仿宋_GBK" w:cs="方正仿宋_GBK"/>
          <w:sz w:val="32"/>
          <w:szCs w:val="32"/>
          <w:lang w:eastAsia="zh-CN"/>
        </w:rPr>
        <w:t>并填写</w:t>
      </w:r>
      <w:r>
        <w:rPr>
          <w:rFonts w:hint="eastAsia" w:ascii="方正仿宋_GBK" w:hAnsi="方正仿宋_GBK" w:eastAsia="方正仿宋_GBK" w:cs="方正仿宋_GBK"/>
          <w:sz w:val="32"/>
          <w:szCs w:val="32"/>
        </w:rPr>
        <w:t>“党团员灯塔宣讲团”成员汇总表（附件</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），于12月12日12</w:t>
      </w:r>
      <w:ins w:id="20" w:author="郭炜城" w:date="2020-11-24T11:56:56Z">
        <w:r>
          <w:rPr>
            <w:rFonts w:hint="eastAsia" w:ascii="方正仿宋_GBK" w:hAnsi="方正仿宋_GBK" w:eastAsia="方正仿宋_GBK" w:cs="方正仿宋_GBK"/>
            <w:sz w:val="32"/>
            <w:szCs w:val="32"/>
            <w:lang w:eastAsia="zh-CN"/>
          </w:rPr>
          <w:t>时</w:t>
        </w:r>
      </w:ins>
      <w:del w:id="21" w:author="郭炜城" w:date="2020-11-24T11:56:55Z">
        <w:r>
          <w:rPr>
            <w:rFonts w:hint="eastAsia" w:ascii="方正仿宋_GBK" w:hAnsi="方正仿宋_GBK" w:eastAsia="方正仿宋_GBK" w:cs="方正仿宋_GBK"/>
            <w:sz w:val="32"/>
            <w:szCs w:val="32"/>
          </w:rPr>
          <w:delText>:</w:delText>
        </w:r>
      </w:del>
      <w:del w:id="22" w:author="郭炜城" w:date="2020-11-24T11:56:54Z">
        <w:r>
          <w:rPr>
            <w:rFonts w:hint="eastAsia" w:ascii="方正仿宋_GBK" w:hAnsi="方正仿宋_GBK" w:eastAsia="方正仿宋_GBK" w:cs="方正仿宋_GBK"/>
            <w:sz w:val="32"/>
            <w:szCs w:val="32"/>
          </w:rPr>
          <w:delText>00</w:delText>
        </w:r>
      </w:del>
      <w:r>
        <w:rPr>
          <w:rFonts w:hint="eastAsia" w:ascii="方正仿宋_GBK" w:hAnsi="方正仿宋_GBK" w:eastAsia="方正仿宋_GBK" w:cs="方正仿宋_GBK"/>
          <w:sz w:val="32"/>
          <w:szCs w:val="32"/>
        </w:rPr>
        <w:t>前，以地市为单位，将附件1提交至团省委少年部邮箱。</w:t>
      </w:r>
    </w:p>
    <w:p>
      <w:pPr>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（2）为凝聚集体智慧，丰富宣讲内容，提高宣讲效果，团省委将邀请省委党校、高校马克思主义学院教授担任备课理论指导员，遴选理论功底深厚、工作经历丰富的省中学共青团导师团导师担任备课</w:t>
      </w:r>
      <w:ins w:id="23" w:author="张震宇" w:date="2020-11-24T11:39:34Z">
        <w:r>
          <w:rPr>
            <w:rFonts w:hint="eastAsia" w:ascii="方正仿宋_GBK" w:hAnsi="方正仿宋_GBK" w:eastAsia="方正仿宋_GBK" w:cs="方正仿宋_GBK"/>
            <w:sz w:val="32"/>
            <w:szCs w:val="32"/>
            <w:lang w:val="en-US" w:eastAsia="zh-CN"/>
          </w:rPr>
          <w:t>组</w:t>
        </w:r>
      </w:ins>
      <w:r>
        <w:rPr>
          <w:rFonts w:hint="eastAsia" w:ascii="方正仿宋_GBK" w:hAnsi="方正仿宋_GBK" w:eastAsia="方正仿宋_GBK" w:cs="方正仿宋_GBK"/>
          <w:sz w:val="32"/>
          <w:szCs w:val="32"/>
        </w:rPr>
        <w:t>组长，组织“党团员灯塔宣讲团”</w:t>
      </w:r>
      <w:r>
        <w:rPr>
          <w:rFonts w:hint="eastAsia" w:ascii="方正仿宋_GBK" w:hAnsi="方正仿宋_GBK" w:eastAsia="方正仿宋_GBK" w:cs="方正仿宋_GBK"/>
          <w:sz w:val="32"/>
          <w:szCs w:val="32"/>
          <w:lang w:eastAsia="zh-CN"/>
        </w:rPr>
        <w:t>成员</w:t>
      </w:r>
      <w:r>
        <w:rPr>
          <w:rFonts w:hint="eastAsia" w:ascii="方正仿宋_GBK" w:hAnsi="方正仿宋_GBK" w:eastAsia="方正仿宋_GBK" w:cs="方正仿宋_GBK"/>
          <w:sz w:val="32"/>
          <w:szCs w:val="32"/>
        </w:rPr>
        <w:t>分两组进行集体线上备课，每组分别完成2节40分钟的课程备课。</w:t>
      </w:r>
    </w:p>
    <w:p>
      <w:pPr>
        <w:spacing w:line="540" w:lineRule="exact"/>
        <w:ind w:firstLine="640" w:firstLineChars="200"/>
        <w:jc w:val="both"/>
        <w:rPr>
          <w:rFonts w:ascii="方正仿宋_GBK" w:hAnsi="方正仿宋_GBK" w:eastAsia="方正仿宋_GBK" w:cs="方正仿宋_GBK"/>
          <w:sz w:val="32"/>
          <w:szCs w:val="32"/>
        </w:rPr>
        <w:pPrChange w:id="24" w:author="张震宇" w:date="2020-11-24T11:39:46Z">
          <w:pPr>
            <w:spacing w:line="540" w:lineRule="exact"/>
            <w:ind w:firstLine="640" w:firstLineChars="200"/>
            <w:jc w:val="left"/>
          </w:pPr>
        </w:pPrChange>
      </w:pPr>
      <w:r>
        <w:rPr>
          <w:rFonts w:hint="eastAsia" w:ascii="方正仿宋_GBK" w:hAnsi="方正仿宋_GBK" w:eastAsia="方正仿宋_GBK" w:cs="方正仿宋_GBK"/>
          <w:sz w:val="32"/>
          <w:szCs w:val="32"/>
        </w:rPr>
        <w:t>各地市可参照广东省中学共青团导师团宣讲备课活动及</w:t>
      </w:r>
      <w:del w:id="25" w:author="张震宇" w:date="2020-11-24T11:39:13Z">
        <w:r>
          <w:rPr>
            <w:rFonts w:hint="eastAsia" w:ascii="方正仿宋_GBK" w:hAnsi="方正仿宋_GBK" w:eastAsia="方正仿宋_GBK" w:cs="方正仿宋_GBK"/>
            <w:sz w:val="32"/>
            <w:szCs w:val="32"/>
          </w:rPr>
          <w:delText>广东</w:delText>
        </w:r>
      </w:del>
      <w:r>
        <w:rPr>
          <w:rFonts w:hint="eastAsia" w:ascii="方正仿宋_GBK" w:hAnsi="方正仿宋_GBK" w:eastAsia="方正仿宋_GBK" w:cs="方正仿宋_GBK"/>
          <w:sz w:val="32"/>
          <w:szCs w:val="32"/>
        </w:rPr>
        <w:t>省少先队辅导员导师团宣讲备课活动，组织本级的中学共青团导师团及少先队辅导员导师团分别开展党的十九届五中全会精神宣讲备课活动。并在活动结束后以地市为单位，将课程讲稿、课程PPT和学情分析</w:t>
      </w:r>
      <w:ins w:id="26" w:author="张震宇" w:date="2020-11-24T11:40:00Z">
        <w:r>
          <w:rPr>
            <w:rFonts w:hint="eastAsia" w:ascii="方正仿宋_GBK" w:hAnsi="方正仿宋_GBK" w:eastAsia="方正仿宋_GBK" w:cs="方正仿宋_GBK"/>
            <w:sz w:val="32"/>
            <w:szCs w:val="32"/>
            <w:lang w:val="en-US" w:eastAsia="zh-CN"/>
          </w:rPr>
          <w:t>情况</w:t>
        </w:r>
      </w:ins>
      <w:r>
        <w:rPr>
          <w:rFonts w:hint="eastAsia" w:ascii="方正仿宋_GBK" w:hAnsi="方正仿宋_GBK" w:eastAsia="方正仿宋_GBK" w:cs="方正仿宋_GBK"/>
          <w:sz w:val="32"/>
          <w:szCs w:val="32"/>
        </w:rPr>
        <w:t>报送至团省委少年部邮箱</w:t>
      </w:r>
      <w:r>
        <w:rPr>
          <w:rFonts w:ascii="方正仿宋_GBK" w:eastAsia="方正仿宋_GBK" w:cs="FZFSK--GBK1-0"/>
          <w:kern w:val="0"/>
          <w:sz w:val="32"/>
          <w:szCs w:val="32"/>
        </w:rPr>
        <w:t>tsw_snb@gd.gov.cn</w:t>
      </w:r>
      <w:r>
        <w:rPr>
          <w:rFonts w:hint="eastAsia" w:ascii="方正仿宋_GBK" w:hAnsi="方正仿宋_GBK" w:eastAsia="方正仿宋_GBK" w:cs="方正仿宋_GBK"/>
          <w:sz w:val="32"/>
          <w:szCs w:val="32"/>
        </w:rPr>
        <w:t>。</w:t>
      </w:r>
    </w:p>
    <w:p>
      <w:pPr>
        <w:spacing w:line="54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（3）各级宣讲团成员至少联系</w:t>
      </w:r>
      <w:del w:id="27" w:author="张震宇" w:date="2020-11-24T11:40:21Z">
        <w:r>
          <w:rPr>
            <w:rFonts w:hint="eastAsia" w:ascii="方正仿宋_GBK" w:hAnsi="方正仿宋_GBK" w:eastAsia="方正仿宋_GBK" w:cs="方正仿宋_GBK"/>
            <w:sz w:val="32"/>
            <w:szCs w:val="32"/>
            <w:lang w:val="en-US"/>
          </w:rPr>
          <w:delText>一</w:delText>
        </w:r>
      </w:del>
      <w:ins w:id="28" w:author="张震宇" w:date="2020-11-24T11:40:21Z">
        <w:r>
          <w:rPr>
            <w:rFonts w:hint="eastAsia" w:ascii="方正仿宋_GBK" w:hAnsi="方正仿宋_GBK" w:eastAsia="方正仿宋_GBK" w:cs="方正仿宋_GBK"/>
            <w:sz w:val="32"/>
            <w:szCs w:val="32"/>
            <w:lang w:val="en-US" w:eastAsia="zh-CN"/>
          </w:rPr>
          <w:t>1</w:t>
        </w:r>
      </w:ins>
      <w:r>
        <w:rPr>
          <w:rFonts w:hint="eastAsia" w:ascii="方正仿宋_GBK" w:hAnsi="方正仿宋_GBK" w:eastAsia="方正仿宋_GBK" w:cs="方正仿宋_GBK"/>
          <w:sz w:val="32"/>
          <w:szCs w:val="32"/>
        </w:rPr>
        <w:t>所中学（中职、技工）或中小学少先队，并结合主题团队日等时机，宣讲党的十九届五中全会精神。</w:t>
      </w:r>
    </w:p>
    <w:p>
      <w:pPr>
        <w:spacing w:line="54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（4）在各班次的团课、少先队活动课</w:t>
      </w:r>
      <w:ins w:id="29" w:author="张震宇" w:date="2020-11-24T11:40:40Z">
        <w:r>
          <w:rPr>
            <w:rFonts w:hint="eastAsia" w:ascii="方正仿宋_GBK" w:hAnsi="方正仿宋_GBK" w:eastAsia="方正仿宋_GBK" w:cs="方正仿宋_GBK"/>
            <w:sz w:val="32"/>
            <w:szCs w:val="32"/>
            <w:lang w:val="en-US" w:eastAsia="zh-CN"/>
          </w:rPr>
          <w:t>中</w:t>
        </w:r>
      </w:ins>
      <w:r>
        <w:rPr>
          <w:rFonts w:hint="eastAsia" w:ascii="方正仿宋_GBK" w:hAnsi="方正仿宋_GBK" w:eastAsia="方正仿宋_GBK" w:cs="方正仿宋_GBK"/>
          <w:sz w:val="32"/>
          <w:szCs w:val="32"/>
        </w:rPr>
        <w:t>增加党的十九届五中全会精神的主题授课，各级宣讲团要面向校团委与学生会的工作人员、班级团支部书记、“青马班”学员、优秀团员、学生骨干等进行宣讲。</w:t>
      </w:r>
    </w:p>
    <w:p>
      <w:pPr>
        <w:spacing w:line="540" w:lineRule="exact"/>
        <w:ind w:firstLine="640" w:firstLineChars="200"/>
        <w:jc w:val="left"/>
        <w:rPr>
          <w:rFonts w:ascii="方正仿宋_GBK" w:hAnsi="方正楷体_GBK" w:eastAsia="方正仿宋_GBK" w:cs="方正楷体_GBK"/>
          <w:sz w:val="32"/>
          <w:szCs w:val="32"/>
        </w:rPr>
      </w:pPr>
      <w:r>
        <w:rPr>
          <w:rFonts w:hint="eastAsia" w:ascii="方正仿宋_GBK" w:hAnsi="方正楷体_GBK" w:eastAsia="方正仿宋_GBK" w:cs="方正楷体_GBK"/>
          <w:sz w:val="32"/>
          <w:szCs w:val="32"/>
        </w:rPr>
        <w:t>2.培育一批“灯塔宣传员”</w:t>
      </w:r>
    </w:p>
    <w:p>
      <w:pPr>
        <w:spacing w:line="54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积极发动“青马工程”中学班学员、团员、少先队员代表和学生骨干等组成“广东学子灯塔宣传队”，当好全会精神的引领者和实践者，走进校园，走进团支部，走进社团，走进社区，走进</w:t>
      </w:r>
      <w:r>
        <w:rPr>
          <w:rFonts w:hint="eastAsia" w:ascii="方正仿宋_GBK" w:hAnsi="方正仿宋_GBK" w:eastAsia="方正仿宋_GBK" w:cs="方正仿宋_GBK"/>
          <w:sz w:val="32"/>
          <w:szCs w:val="32"/>
          <w:lang w:eastAsia="zh-CN"/>
        </w:rPr>
        <w:t>家庭</w:t>
      </w:r>
      <w:r>
        <w:rPr>
          <w:rFonts w:hint="eastAsia" w:ascii="方正仿宋_GBK" w:hAnsi="方正仿宋_GBK" w:eastAsia="方正仿宋_GBK" w:cs="方正仿宋_GBK"/>
          <w:sz w:val="32"/>
          <w:szCs w:val="32"/>
        </w:rPr>
        <w:t>。</w:t>
      </w:r>
    </w:p>
    <w:p>
      <w:pPr>
        <w:spacing w:line="540" w:lineRule="exact"/>
        <w:ind w:firstLine="640" w:firstLineChars="200"/>
        <w:jc w:val="lef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（二）举办形式多样的实践活动</w:t>
      </w:r>
    </w:p>
    <w:p>
      <w:pPr>
        <w:spacing w:line="540" w:lineRule="exact"/>
        <w:ind w:firstLine="640" w:firstLineChars="200"/>
        <w:jc w:val="left"/>
        <w:rPr>
          <w:rFonts w:ascii="方正仿宋_GBK" w:hAnsi="方正楷体_GBK" w:eastAsia="方正仿宋_GBK" w:cs="方正楷体_GBK"/>
          <w:sz w:val="32"/>
          <w:szCs w:val="32"/>
        </w:rPr>
      </w:pPr>
      <w:r>
        <w:rPr>
          <w:rFonts w:hint="eastAsia" w:ascii="方正仿宋_GBK" w:hAnsi="方正楷体_GBK" w:eastAsia="方正仿宋_GBK" w:cs="方正楷体_GBK"/>
          <w:sz w:val="32"/>
          <w:szCs w:val="32"/>
        </w:rPr>
        <w:t>1.举办校级“灯塔学习会”、专题读书班、研习班等活动，鼓励少先队员、中学生团</w:t>
      </w:r>
      <w:r>
        <w:rPr>
          <w:rFonts w:hint="eastAsia" w:ascii="方正仿宋_GBK" w:hAnsi="方正仿宋_GBK" w:eastAsia="方正仿宋_GBK" w:cs="方正仿宋_GBK"/>
          <w:sz w:val="32"/>
          <w:szCs w:val="32"/>
        </w:rPr>
        <w:t>员青年撰写学习心得体会。</w:t>
      </w:r>
    </w:p>
    <w:p>
      <w:pPr>
        <w:spacing w:line="540" w:lineRule="exact"/>
        <w:ind w:firstLine="640" w:firstLineChars="200"/>
        <w:jc w:val="left"/>
        <w:rPr>
          <w:rFonts w:ascii="方正仿宋_GBK" w:hAnsi="方正楷体_GBK" w:eastAsia="方正仿宋_GBK" w:cs="方正楷体_GBK"/>
          <w:sz w:val="32"/>
          <w:szCs w:val="32"/>
        </w:rPr>
      </w:pPr>
      <w:r>
        <w:rPr>
          <w:rFonts w:hint="eastAsia" w:ascii="方正仿宋_GBK" w:hAnsi="方正楷体_GBK" w:eastAsia="方正仿宋_GBK" w:cs="方正楷体_GBK"/>
          <w:sz w:val="32"/>
          <w:szCs w:val="32"/>
        </w:rPr>
        <w:t>2</w:t>
      </w:r>
      <w:r>
        <w:rPr>
          <w:rFonts w:ascii="方正仿宋_GBK" w:hAnsi="方正楷体_GBK" w:eastAsia="方正仿宋_GBK" w:cs="方正楷体_GBK"/>
          <w:sz w:val="32"/>
          <w:szCs w:val="32"/>
        </w:rPr>
        <w:t>.</w:t>
      </w:r>
      <w:r>
        <w:rPr>
          <w:rFonts w:hint="eastAsia" w:ascii="方正仿宋_GBK" w:hAnsi="方正楷体_GBK" w:eastAsia="方正仿宋_GBK" w:cs="方正楷体_GBK"/>
          <w:sz w:val="32"/>
          <w:szCs w:val="32"/>
        </w:rPr>
        <w:t>组织开展主题征文、演讲比赛、知识竞赛、“国旗下的讲话”、“南粤红领巾主播新声音”等活动，让共青团员、少先队员当成为“学”的主角，“讲”的主力，“听”的主体，以“身边人讲身边事”方式讲故事、谈感受、析案例，发扬同伴教育的优势。</w:t>
      </w:r>
    </w:p>
    <w:p>
      <w:pPr>
        <w:spacing w:line="54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面向广大青少年学生广泛征集短视频、微电影、动漫动画、海报展板、H5页面等作品，发动学生讲好故事，生动具体、深入浅出地宣传全会精神。</w:t>
      </w:r>
    </w:p>
    <w:p>
      <w:pPr>
        <w:spacing w:line="54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创作宣贯全会精神的文创产品。以青少年喜闻乐见形式，创新党的十九届五中全会精神的宣传与内化。引导中学生社团、红领巾小社团等创新设计和制作一批青少年喜闻乐见、能看懂、易理解的宣传全会精神的文创产品。</w:t>
      </w:r>
    </w:p>
    <w:p>
      <w:pPr>
        <w:spacing w:line="540" w:lineRule="exact"/>
        <w:ind w:firstLine="640" w:firstLineChars="200"/>
        <w:jc w:val="lef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（三）组织</w:t>
      </w:r>
      <w:bookmarkStart w:id="1" w:name="_Hlk56791123"/>
      <w:r>
        <w:rPr>
          <w:rFonts w:hint="eastAsia" w:ascii="方正楷体_GBK" w:hAnsi="方正楷体_GBK" w:eastAsia="方正楷体_GBK" w:cs="方正楷体_GBK"/>
          <w:sz w:val="32"/>
          <w:szCs w:val="32"/>
        </w:rPr>
        <w:t>“</w:t>
      </w:r>
      <w:bookmarkEnd w:id="1"/>
      <w:bookmarkStart w:id="2" w:name="_Hlk56791030"/>
      <w:r>
        <w:rPr>
          <w:rFonts w:hint="eastAsia" w:ascii="方正楷体_GBK" w:hAnsi="方正楷体_GBK" w:eastAsia="方正楷体_GBK" w:cs="方正楷体_GBK"/>
          <w:sz w:val="32"/>
          <w:szCs w:val="32"/>
        </w:rPr>
        <w:t>聚焦总定位总目标 奉献新征程新辉煌”团队日活动</w:t>
      </w:r>
    </w:p>
    <w:bookmarkEnd w:id="2"/>
    <w:p>
      <w:pPr>
        <w:spacing w:line="54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组织“灯塔宣传员”深入基层组织，与学生团支部、少先队中队开展“聚焦总定位总目标 奉献新征程新辉煌”为主题的团队日活动，组织宣传员与宣讲团联动，深入全面学习、完整</w:t>
      </w:r>
      <w:r>
        <w:rPr>
          <w:rFonts w:hint="eastAsia" w:ascii="方正仿宋_GBK" w:hAnsi="微软雅黑" w:eastAsia="方正仿宋_GBK"/>
          <w:sz w:val="32"/>
          <w:szCs w:val="32"/>
        </w:rPr>
        <w:t>领会</w:t>
      </w:r>
      <w:r>
        <w:rPr>
          <w:rFonts w:hint="eastAsia" w:ascii="方正仿宋_GBK" w:hAnsi="方正仿宋_GBK" w:eastAsia="方正仿宋_GBK" w:cs="方正仿宋_GBK"/>
          <w:sz w:val="32"/>
          <w:szCs w:val="32"/>
        </w:rPr>
        <w:t>党的十九届五中全会精神。聚焦思想引领，结合常态化疫情防控，组织开展主题鲜明、形式新颖、重在创新、注重实效的团队日活动。形式包括但不限于开展专题学习宣传会，知识竞赛、演讲比赛等。活动结束后，及时填写“聚焦总定位总目标 奉献新征程新辉煌”团队日活动情况表（附件</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），并于12月24日12</w:t>
      </w:r>
      <w:ins w:id="30" w:author="郭炜城" w:date="2020-11-24T11:57:56Z">
        <w:r>
          <w:rPr>
            <w:rFonts w:hint="eastAsia" w:ascii="方正仿宋_GBK" w:hAnsi="方正仿宋_GBK" w:eastAsia="方正仿宋_GBK" w:cs="方正仿宋_GBK"/>
            <w:sz w:val="32"/>
            <w:szCs w:val="32"/>
            <w:lang w:eastAsia="zh-CN"/>
          </w:rPr>
          <w:t>时</w:t>
        </w:r>
      </w:ins>
      <w:del w:id="31" w:author="郭炜城" w:date="2020-11-24T11:57:55Z">
        <w:r>
          <w:rPr>
            <w:rFonts w:hint="eastAsia" w:ascii="方正仿宋_GBK" w:hAnsi="方正仿宋_GBK" w:eastAsia="方正仿宋_GBK" w:cs="方正仿宋_GBK"/>
            <w:sz w:val="32"/>
            <w:szCs w:val="32"/>
          </w:rPr>
          <w:delText>:0</w:delText>
        </w:r>
      </w:del>
      <w:del w:id="32" w:author="郭炜城" w:date="2020-11-24T11:57:54Z">
        <w:r>
          <w:rPr>
            <w:rFonts w:hint="eastAsia" w:ascii="方正仿宋_GBK" w:hAnsi="方正仿宋_GBK" w:eastAsia="方正仿宋_GBK" w:cs="方正仿宋_GBK"/>
            <w:sz w:val="32"/>
            <w:szCs w:val="32"/>
          </w:rPr>
          <w:delText>0</w:delText>
        </w:r>
      </w:del>
      <w:r>
        <w:rPr>
          <w:rFonts w:hint="eastAsia" w:ascii="方正仿宋_GBK" w:hAnsi="方正仿宋_GBK" w:eastAsia="方正仿宋_GBK" w:cs="方正仿宋_GBK"/>
          <w:sz w:val="32"/>
          <w:szCs w:val="32"/>
        </w:rPr>
        <w:t>前以地市为单位，将活动情况表报送至团省委少年部邮箱。</w:t>
      </w:r>
    </w:p>
    <w:p>
      <w:pPr>
        <w:spacing w:line="540" w:lineRule="exact"/>
        <w:ind w:firstLine="640" w:firstLineChars="200"/>
        <w:jc w:val="left"/>
        <w:rPr>
          <w:rFonts w:ascii="方正黑体_GBK" w:hAnsi="微软雅黑" w:eastAsia="方正黑体_GBK"/>
          <w:sz w:val="32"/>
          <w:szCs w:val="32"/>
        </w:rPr>
      </w:pPr>
      <w:r>
        <w:rPr>
          <w:rFonts w:hint="eastAsia" w:ascii="方正黑体_GBK" w:hAnsi="微软雅黑" w:eastAsia="方正黑体_GBK"/>
          <w:sz w:val="32"/>
          <w:szCs w:val="32"/>
        </w:rPr>
        <w:t>四、工作要求</w:t>
      </w:r>
    </w:p>
    <w:p>
      <w:pPr>
        <w:autoSpaceDE w:val="0"/>
        <w:autoSpaceDN w:val="0"/>
        <w:adjustRightInd w:val="0"/>
        <w:spacing w:line="540" w:lineRule="exact"/>
        <w:ind w:firstLine="640" w:firstLineChars="200"/>
        <w:jc w:val="left"/>
        <w:rPr>
          <w:rFonts w:ascii="方正仿宋_GBK" w:hAnsi="微软雅黑" w:eastAsia="方正仿宋_GBK"/>
          <w:sz w:val="32"/>
          <w:szCs w:val="32"/>
        </w:rPr>
      </w:pPr>
      <w:r>
        <w:rPr>
          <w:rFonts w:hint="eastAsia" w:ascii="方正楷体_GBK" w:hAnsi="微软雅黑" w:eastAsia="方正楷体_GBK"/>
          <w:sz w:val="32"/>
          <w:szCs w:val="32"/>
        </w:rPr>
        <w:t>1.切实履行落实责任。</w:t>
      </w:r>
      <w:r>
        <w:rPr>
          <w:rFonts w:hint="eastAsia" w:ascii="方正仿宋_GBK" w:hAnsi="微软雅黑" w:eastAsia="方正仿宋_GBK"/>
          <w:sz w:val="32"/>
          <w:szCs w:val="32"/>
        </w:rPr>
        <w:t>各地市团委要切实加强组织领导，迅速行动、抓紧落实。团省委少年部负责统筹整体工作，加强日常指导，深入了解情况，定期开展督导。各地市团委主要负责同志要当好第一责任人，务实谋划、主动参与、持续督促，确保学习实践活动覆盖到支部、中队，工作取得实效。</w:t>
      </w:r>
    </w:p>
    <w:p>
      <w:pPr>
        <w:autoSpaceDE w:val="0"/>
        <w:autoSpaceDN w:val="0"/>
        <w:adjustRightInd w:val="0"/>
        <w:spacing w:line="540" w:lineRule="exact"/>
        <w:ind w:firstLine="640" w:firstLineChars="200"/>
        <w:jc w:val="left"/>
        <w:rPr>
          <w:rFonts w:ascii="方正仿宋_GBK" w:eastAsia="方正仿宋_GBK" w:cs="FZFSK--GBK1-0"/>
          <w:kern w:val="0"/>
          <w:sz w:val="32"/>
          <w:szCs w:val="32"/>
        </w:rPr>
      </w:pPr>
      <w:r>
        <w:rPr>
          <w:rFonts w:hint="eastAsia" w:ascii="方正楷体_GBK" w:hAnsi="微软雅黑" w:eastAsia="方正楷体_GBK"/>
          <w:sz w:val="32"/>
          <w:szCs w:val="32"/>
        </w:rPr>
        <w:t>2.牢牢把握正确导向。</w:t>
      </w:r>
      <w:r>
        <w:rPr>
          <w:rFonts w:hint="eastAsia" w:ascii="方正仿宋_GBK" w:hAnsi="微软雅黑" w:eastAsia="方正仿宋_GBK"/>
          <w:sz w:val="32"/>
          <w:szCs w:val="32"/>
        </w:rPr>
        <w:t>要</w:t>
      </w:r>
      <w:r>
        <w:rPr>
          <w:rFonts w:hint="eastAsia" w:ascii="方正仿宋_GBK" w:eastAsia="方正仿宋_GBK" w:cs="FZFSK--GBK1-0"/>
          <w:kern w:val="0"/>
          <w:sz w:val="32"/>
          <w:szCs w:val="32"/>
        </w:rPr>
        <w:t>旗帜鲜明地用习近平新时代中国特色社会主义思想统领工作，严格落实意识形态工作责任制，切实加强对学校共青团、少先队所属的各级各类宣传舆论阵地的管理，积极引导、及时辨析，解疑释惑、明辨是非。</w:t>
      </w:r>
    </w:p>
    <w:p>
      <w:pPr>
        <w:autoSpaceDE w:val="0"/>
        <w:autoSpaceDN w:val="0"/>
        <w:adjustRightInd w:val="0"/>
        <w:spacing w:line="540" w:lineRule="exact"/>
        <w:ind w:firstLine="640" w:firstLineChars="200"/>
        <w:jc w:val="left"/>
        <w:rPr>
          <w:rFonts w:ascii="方正仿宋_GBK" w:eastAsia="方正仿宋_GBK" w:cs="FZFSK--GBK1-0"/>
          <w:kern w:val="0"/>
          <w:sz w:val="32"/>
          <w:szCs w:val="32"/>
        </w:rPr>
      </w:pPr>
      <w:r>
        <w:rPr>
          <w:rFonts w:hint="eastAsia" w:ascii="方正楷体_GBK" w:hAnsi="微软雅黑" w:eastAsia="方正楷体_GBK"/>
          <w:sz w:val="32"/>
          <w:szCs w:val="32"/>
        </w:rPr>
        <w:t>3.加强保障安全管理。</w:t>
      </w:r>
      <w:r>
        <w:rPr>
          <w:rFonts w:hint="eastAsia" w:ascii="方正仿宋_GBK" w:hAnsi="微软雅黑" w:eastAsia="方正仿宋_GBK"/>
          <w:sz w:val="32"/>
          <w:szCs w:val="32"/>
        </w:rPr>
        <w:t>各</w:t>
      </w:r>
      <w:r>
        <w:rPr>
          <w:rFonts w:hint="eastAsia" w:ascii="方正仿宋_GBK" w:eastAsia="方正仿宋_GBK" w:cs="FZFSK--GBK1-0"/>
          <w:kern w:val="0"/>
          <w:sz w:val="32"/>
          <w:szCs w:val="32"/>
        </w:rPr>
        <w:t>单位要严格执行有关疫情防控要求，做好团队日活动的安全管理。</w:t>
      </w:r>
      <w:r>
        <w:rPr>
          <w:rFonts w:hint="eastAsia" w:ascii="方正仿宋_GBK" w:hAnsi="微软雅黑" w:eastAsia="方正仿宋_GBK"/>
          <w:sz w:val="32"/>
          <w:szCs w:val="32"/>
        </w:rPr>
        <w:t>以保证师生健康安全为首要前提，将活动要求及时传达至基层组织和广大</w:t>
      </w:r>
      <w:r>
        <w:rPr>
          <w:rFonts w:hint="eastAsia" w:ascii="方正仿宋_GBK" w:eastAsia="方正仿宋_GBK" w:cs="FZFSK--GBK1-0"/>
          <w:kern w:val="0"/>
          <w:sz w:val="32"/>
          <w:szCs w:val="32"/>
        </w:rPr>
        <w:t>共青团员、少先队员</w:t>
      </w:r>
      <w:r>
        <w:rPr>
          <w:rFonts w:hint="eastAsia" w:ascii="方正仿宋_GBK" w:hAnsi="微软雅黑" w:eastAsia="方正仿宋_GBK"/>
          <w:sz w:val="32"/>
          <w:szCs w:val="32"/>
        </w:rPr>
        <w:t>，确保各基层组织严格遵守学校的疫情防控要求。线下活动开展前要做好安全预案，参与人员需佩戴口罩，保持距离，如遇突发情况，应立即暂停相关活动，杜绝</w:t>
      </w:r>
      <w:ins w:id="33" w:author="张震宇" w:date="2020-11-24T11:42:26Z">
        <w:r>
          <w:rPr>
            <w:rFonts w:hint="eastAsia" w:ascii="方正仿宋_GBK" w:hAnsi="微软雅黑" w:eastAsia="方正仿宋_GBK"/>
            <w:sz w:val="32"/>
            <w:szCs w:val="32"/>
            <w:lang w:val="en-US" w:eastAsia="zh-CN"/>
          </w:rPr>
          <w:t>出现</w:t>
        </w:r>
      </w:ins>
      <w:r>
        <w:rPr>
          <w:rFonts w:hint="eastAsia" w:ascii="方正仿宋_GBK" w:hAnsi="微软雅黑" w:eastAsia="方正仿宋_GBK"/>
          <w:sz w:val="32"/>
          <w:szCs w:val="32"/>
        </w:rPr>
        <w:t>麻痹思想、侥幸心理。</w:t>
      </w:r>
    </w:p>
    <w:p>
      <w:pPr>
        <w:autoSpaceDE w:val="0"/>
        <w:autoSpaceDN w:val="0"/>
        <w:adjustRightInd w:val="0"/>
        <w:spacing w:line="540" w:lineRule="exact"/>
        <w:ind w:firstLine="640" w:firstLineChars="200"/>
        <w:jc w:val="left"/>
        <w:rPr>
          <w:rFonts w:ascii="方正仿宋_GBK" w:eastAsia="方正仿宋_GBK" w:cs="FZFSK--GBK1-0"/>
          <w:kern w:val="0"/>
          <w:sz w:val="32"/>
          <w:szCs w:val="32"/>
        </w:rPr>
      </w:pPr>
      <w:r>
        <w:rPr>
          <w:rFonts w:hint="eastAsia" w:ascii="方正楷体_GBK" w:hAnsi="微软雅黑" w:eastAsia="方正楷体_GBK"/>
          <w:sz w:val="32"/>
          <w:szCs w:val="32"/>
        </w:rPr>
        <w:t>4.及时做好宣传及报送。</w:t>
      </w:r>
      <w:r>
        <w:rPr>
          <w:rFonts w:hint="eastAsia" w:ascii="方正仿宋_GBK" w:hAnsi="微软雅黑" w:eastAsia="方正仿宋_GBK"/>
          <w:sz w:val="32"/>
          <w:szCs w:val="32"/>
        </w:rPr>
        <w:t>各地市团</w:t>
      </w:r>
      <w:r>
        <w:rPr>
          <w:rFonts w:hint="eastAsia" w:ascii="方正仿宋_GBK" w:eastAsia="方正仿宋_GBK" w:cs="FZFSK--GBK1-0"/>
          <w:kern w:val="0"/>
          <w:sz w:val="32"/>
          <w:szCs w:val="32"/>
        </w:rPr>
        <w:t>委、学联、少工委、学校团委要高度重视并认真做好“聚焦总定位总目标奉献新征程新辉煌”主题</w:t>
      </w:r>
      <w:r>
        <w:rPr>
          <w:rFonts w:hint="eastAsia" w:ascii="方正仿宋_GBK" w:hAnsi="方正小标宋简体" w:eastAsia="方正仿宋_GBK" w:cs="方正小标宋简体"/>
          <w:sz w:val="32"/>
          <w:szCs w:val="32"/>
        </w:rPr>
        <w:t>实践活动</w:t>
      </w:r>
      <w:r>
        <w:rPr>
          <w:rFonts w:hint="eastAsia" w:ascii="方正仿宋_GBK" w:eastAsia="方正仿宋_GBK" w:cs="FZFSK--GBK1-0"/>
          <w:kern w:val="0"/>
          <w:sz w:val="32"/>
          <w:szCs w:val="32"/>
        </w:rPr>
        <w:t>有关情况的宣传总结工作，及时向团省委少年部报送中少领域有关活动的开展情况（可参考附件</w:t>
      </w:r>
      <w:r>
        <w:rPr>
          <w:rFonts w:hint="eastAsia" w:ascii="方正仿宋_GBK" w:eastAsia="方正仿宋_GBK" w:cs="FZFSK--GBK1-0"/>
          <w:kern w:val="0"/>
          <w:sz w:val="32"/>
          <w:szCs w:val="32"/>
          <w:lang w:val="en-US" w:eastAsia="zh-CN"/>
        </w:rPr>
        <w:t>3</w:t>
      </w:r>
      <w:r>
        <w:rPr>
          <w:rFonts w:hint="eastAsia" w:ascii="方正仿宋_GBK" w:eastAsia="方正仿宋_GBK" w:cs="FZFSK--GBK1-0"/>
          <w:kern w:val="0"/>
          <w:sz w:val="32"/>
          <w:szCs w:val="32"/>
        </w:rPr>
        <w:t>），各地各单位宣传实践活动的开展情况纳入年度思想引领工作考核范畴。</w:t>
      </w:r>
    </w:p>
    <w:p>
      <w:pPr>
        <w:autoSpaceDE w:val="0"/>
        <w:autoSpaceDN w:val="0"/>
        <w:adjustRightInd w:val="0"/>
        <w:spacing w:line="540" w:lineRule="exact"/>
        <w:ind w:firstLine="640" w:firstLineChars="200"/>
        <w:jc w:val="left"/>
        <w:rPr>
          <w:ins w:id="34" w:author="张震宇" w:date="2020-11-24T11:42:34Z"/>
          <w:rFonts w:hint="eastAsia" w:ascii="方正仿宋_GBK" w:hAnsi="方正仿宋_GBK" w:eastAsia="方正仿宋_GBK" w:cs="方正仿宋_GBK"/>
          <w:sz w:val="32"/>
          <w:szCs w:val="20"/>
        </w:rPr>
      </w:pPr>
    </w:p>
    <w:p>
      <w:pPr>
        <w:autoSpaceDE w:val="0"/>
        <w:autoSpaceDN w:val="0"/>
        <w:adjustRightInd w:val="0"/>
        <w:spacing w:line="540" w:lineRule="exact"/>
        <w:ind w:firstLine="640" w:firstLineChars="200"/>
        <w:jc w:val="left"/>
        <w:rPr>
          <w:rFonts w:ascii="方正仿宋_GBK" w:hAnsi="方正仿宋_GBK" w:eastAsia="方正仿宋_GBK" w:cs="方正仿宋_GBK"/>
          <w:sz w:val="32"/>
          <w:szCs w:val="20"/>
        </w:rPr>
      </w:pPr>
      <w:r>
        <w:rPr>
          <w:rFonts w:hint="eastAsia" w:ascii="方正仿宋_GBK" w:hAnsi="方正仿宋_GBK" w:eastAsia="方正仿宋_GBK" w:cs="方正仿宋_GBK"/>
          <w:sz w:val="32"/>
          <w:szCs w:val="20"/>
        </w:rPr>
        <w:t>附件</w:t>
      </w:r>
      <w:r>
        <w:rPr>
          <w:rFonts w:hint="eastAsia" w:ascii="方正仿宋_GBK" w:hAnsi="方正仿宋_GBK" w:eastAsia="方正仿宋_GBK" w:cs="方正仿宋_GBK"/>
          <w:sz w:val="32"/>
          <w:szCs w:val="20"/>
          <w:lang w:eastAsia="zh-CN"/>
        </w:rPr>
        <w:t>：</w:t>
      </w:r>
      <w:r>
        <w:rPr>
          <w:rFonts w:hint="eastAsia" w:ascii="方正仿宋_GBK" w:hAnsi="方正仿宋_GBK" w:eastAsia="方正仿宋_GBK" w:cs="方正仿宋_GBK"/>
          <w:sz w:val="32"/>
          <w:szCs w:val="20"/>
          <w:lang w:val="en-US" w:eastAsia="zh-CN"/>
        </w:rPr>
        <w:t>1</w:t>
      </w:r>
      <w:r>
        <w:rPr>
          <w:rFonts w:ascii="方正仿宋_GBK" w:hAnsi="方正仿宋_GBK" w:eastAsia="方正仿宋_GBK" w:cs="方正仿宋_GBK"/>
          <w:sz w:val="32"/>
          <w:szCs w:val="20"/>
        </w:rPr>
        <w:t>.</w:t>
      </w:r>
      <w:r>
        <w:rPr>
          <w:rFonts w:hint="eastAsia" w:ascii="方正仿宋_GBK" w:hAnsi="方正仿宋_GBK" w:eastAsia="方正仿宋_GBK" w:cs="方正仿宋_GBK"/>
          <w:sz w:val="32"/>
          <w:szCs w:val="20"/>
        </w:rPr>
        <w:t>“党团员灯塔宣讲团”成员汇总表</w:t>
      </w:r>
    </w:p>
    <w:p>
      <w:pPr>
        <w:keepNext w:val="0"/>
        <w:keepLines w:val="0"/>
        <w:pageBreakBefore w:val="0"/>
        <w:widowControl w:val="0"/>
        <w:kinsoku/>
        <w:wordWrap/>
        <w:overflowPunct/>
        <w:topLinePunct w:val="0"/>
        <w:autoSpaceDE w:val="0"/>
        <w:autoSpaceDN w:val="0"/>
        <w:bidi w:val="0"/>
        <w:adjustRightInd w:val="0"/>
        <w:snapToGrid/>
        <w:spacing w:line="540" w:lineRule="exact"/>
        <w:ind w:right="0" w:rightChars="0" w:firstLine="1600" w:firstLineChars="500"/>
        <w:jc w:val="left"/>
        <w:textAlignment w:val="auto"/>
        <w:outlineLvl w:val="9"/>
        <w:rPr>
          <w:rFonts w:ascii="方正仿宋_GBK" w:hAnsi="方正仿宋_GBK" w:eastAsia="方正仿宋_GBK" w:cs="方正仿宋_GBK"/>
          <w:sz w:val="32"/>
          <w:szCs w:val="20"/>
        </w:rPr>
      </w:pPr>
      <w:r>
        <w:rPr>
          <w:rFonts w:hint="eastAsia" w:ascii="方正仿宋_GBK" w:hAnsi="方正仿宋_GBK" w:eastAsia="方正仿宋_GBK" w:cs="方正仿宋_GBK"/>
          <w:sz w:val="32"/>
          <w:szCs w:val="20"/>
          <w:lang w:val="en-US" w:eastAsia="zh-CN"/>
        </w:rPr>
        <w:t>2</w:t>
      </w:r>
      <w:r>
        <w:rPr>
          <w:rFonts w:ascii="方正仿宋_GBK" w:hAnsi="方正仿宋_GBK" w:eastAsia="方正仿宋_GBK" w:cs="方正仿宋_GBK"/>
          <w:sz w:val="32"/>
          <w:szCs w:val="20"/>
        </w:rPr>
        <w:t>.</w:t>
      </w:r>
      <w:r>
        <w:rPr>
          <w:rFonts w:hint="eastAsia" w:ascii="方正仿宋_GBK" w:hAnsi="方正仿宋_GBK" w:eastAsia="方正仿宋_GBK" w:cs="方正仿宋_GBK"/>
          <w:sz w:val="32"/>
          <w:szCs w:val="20"/>
        </w:rPr>
        <w:t>“聚焦总定位总目标</w:t>
      </w:r>
      <w:r>
        <w:rPr>
          <w:rFonts w:ascii="方正仿宋_GBK" w:hAnsi="方正仿宋_GBK" w:eastAsia="方正仿宋_GBK" w:cs="方正仿宋_GBK"/>
          <w:sz w:val="32"/>
          <w:szCs w:val="20"/>
        </w:rPr>
        <w:t xml:space="preserve"> 奉献新征程新辉煌”</w:t>
      </w:r>
    </w:p>
    <w:p>
      <w:pPr>
        <w:autoSpaceDE w:val="0"/>
        <w:autoSpaceDN w:val="0"/>
        <w:adjustRightInd w:val="0"/>
        <w:spacing w:line="540" w:lineRule="exact"/>
        <w:ind w:firstLine="1920" w:firstLineChars="600"/>
        <w:jc w:val="left"/>
        <w:rPr>
          <w:rFonts w:ascii="方正仿宋_GBK" w:hAnsi="方正仿宋_GBK" w:eastAsia="方正仿宋_GBK" w:cs="方正仿宋_GBK"/>
          <w:sz w:val="32"/>
          <w:szCs w:val="20"/>
        </w:rPr>
      </w:pPr>
      <w:r>
        <w:rPr>
          <w:rFonts w:hint="eastAsia" w:ascii="方正仿宋_GBK" w:hAnsi="方正仿宋_GBK" w:eastAsia="方正仿宋_GBK" w:cs="方正仿宋_GBK"/>
          <w:sz w:val="32"/>
          <w:szCs w:val="20"/>
        </w:rPr>
        <w:t>团</w:t>
      </w:r>
      <w:r>
        <w:rPr>
          <w:rFonts w:ascii="方正仿宋_GBK" w:hAnsi="方正仿宋_GBK" w:eastAsia="方正仿宋_GBK" w:cs="方正仿宋_GBK"/>
          <w:sz w:val="32"/>
          <w:szCs w:val="20"/>
        </w:rPr>
        <w:t>队日活动情况表</w:t>
      </w:r>
    </w:p>
    <w:p>
      <w:pPr>
        <w:keepNext w:val="0"/>
        <w:keepLines w:val="0"/>
        <w:pageBreakBefore w:val="0"/>
        <w:widowControl w:val="0"/>
        <w:kinsoku/>
        <w:wordWrap/>
        <w:overflowPunct/>
        <w:topLinePunct w:val="0"/>
        <w:autoSpaceDE w:val="0"/>
        <w:autoSpaceDN w:val="0"/>
        <w:bidi w:val="0"/>
        <w:adjustRightInd w:val="0"/>
        <w:snapToGrid/>
        <w:spacing w:line="540" w:lineRule="exact"/>
        <w:ind w:right="0" w:rightChars="0" w:firstLine="1600" w:firstLineChars="500"/>
        <w:jc w:val="left"/>
        <w:textAlignment w:val="auto"/>
        <w:outlineLvl w:val="9"/>
        <w:rPr>
          <w:rFonts w:ascii="方正仿宋_GBK" w:hAnsi="方正仿宋_GBK" w:eastAsia="方正仿宋_GBK" w:cs="方正仿宋_GBK"/>
          <w:sz w:val="32"/>
          <w:szCs w:val="20"/>
        </w:rPr>
      </w:pPr>
      <w:r>
        <w:rPr>
          <w:rFonts w:hint="eastAsia" w:ascii="方正仿宋_GBK" w:hAnsi="方正仿宋_GBK" w:eastAsia="方正仿宋_GBK" w:cs="方正仿宋_GBK"/>
          <w:sz w:val="32"/>
          <w:szCs w:val="20"/>
          <w:lang w:val="en-US" w:eastAsia="zh-CN"/>
        </w:rPr>
        <w:t>3</w:t>
      </w:r>
      <w:r>
        <w:rPr>
          <w:rFonts w:hint="eastAsia" w:ascii="方正仿宋_GBK" w:hAnsi="方正仿宋_GBK" w:eastAsia="方正仿宋_GBK" w:cs="方正仿宋_GBK"/>
          <w:sz w:val="32"/>
          <w:szCs w:val="20"/>
        </w:rPr>
        <w:t>.党的十九届五中全会精神宣讲行动汇总表</w:t>
      </w:r>
    </w:p>
    <w:p>
      <w:pPr>
        <w:autoSpaceDE w:val="0"/>
        <w:autoSpaceDN w:val="0"/>
        <w:adjustRightInd w:val="0"/>
        <w:spacing w:line="540" w:lineRule="exact"/>
        <w:jc w:val="left"/>
        <w:rPr>
          <w:rFonts w:ascii="方正仿宋_GBK" w:eastAsia="方正仿宋_GBK" w:cs="FZFSK--GBK1-0"/>
          <w:kern w:val="0"/>
          <w:sz w:val="32"/>
          <w:szCs w:val="32"/>
        </w:rPr>
      </w:pPr>
    </w:p>
    <w:p>
      <w:pPr>
        <w:autoSpaceDE w:val="0"/>
        <w:autoSpaceDN w:val="0"/>
        <w:adjustRightInd w:val="0"/>
        <w:spacing w:line="540" w:lineRule="exact"/>
        <w:jc w:val="left"/>
        <w:rPr>
          <w:rFonts w:ascii="方正仿宋_GBK" w:eastAsia="方正仿宋_GBK" w:cs="FZFSK--GBK1-0"/>
          <w:kern w:val="0"/>
          <w:sz w:val="32"/>
          <w:szCs w:val="32"/>
        </w:rPr>
      </w:pPr>
    </w:p>
    <w:p>
      <w:pPr>
        <w:autoSpaceDE w:val="0"/>
        <w:autoSpaceDN w:val="0"/>
        <w:adjustRightInd w:val="0"/>
        <w:spacing w:line="540" w:lineRule="exact"/>
        <w:ind w:firstLine="640" w:firstLineChars="200"/>
        <w:jc w:val="left"/>
        <w:rPr>
          <w:rFonts w:ascii="方正仿宋_GBK" w:eastAsia="方正仿宋_GBK" w:cs="FZFSK--GBK1-0"/>
          <w:kern w:val="0"/>
          <w:sz w:val="32"/>
          <w:szCs w:val="32"/>
        </w:rPr>
      </w:pPr>
      <w:r>
        <w:rPr>
          <w:rFonts w:hint="eastAsia" w:ascii="方正仿宋_GBK" w:eastAsia="方正仿宋_GBK" w:cs="FZFSK--GBK1-0"/>
          <w:kern w:val="0"/>
          <w:sz w:val="32"/>
          <w:szCs w:val="32"/>
        </w:rPr>
        <w:t>联 系 人：张霭之、欧阳丹平</w:t>
      </w:r>
    </w:p>
    <w:p>
      <w:pPr>
        <w:autoSpaceDE w:val="0"/>
        <w:autoSpaceDN w:val="0"/>
        <w:adjustRightInd w:val="0"/>
        <w:spacing w:line="540" w:lineRule="exact"/>
        <w:ind w:firstLine="640" w:firstLineChars="200"/>
        <w:jc w:val="left"/>
        <w:rPr>
          <w:rFonts w:ascii="方正仿宋_GBK" w:eastAsia="方正仿宋_GBK" w:cs="FZFSK--GBK1-0"/>
          <w:kern w:val="0"/>
          <w:sz w:val="32"/>
          <w:szCs w:val="32"/>
        </w:rPr>
      </w:pPr>
      <w:r>
        <w:rPr>
          <w:rFonts w:hint="eastAsia" w:ascii="方正仿宋_GBK" w:eastAsia="方正仿宋_GBK" w:cs="FZFSK--GBK1-0"/>
          <w:kern w:val="0"/>
          <w:sz w:val="32"/>
          <w:szCs w:val="32"/>
        </w:rPr>
        <w:t>联系电话：0</w:t>
      </w:r>
      <w:r>
        <w:rPr>
          <w:rFonts w:ascii="方正仿宋_GBK" w:eastAsia="方正仿宋_GBK" w:cs="FZFSK--GBK1-0"/>
          <w:kern w:val="0"/>
          <w:sz w:val="32"/>
          <w:szCs w:val="32"/>
        </w:rPr>
        <w:t>20-87195618</w:t>
      </w:r>
    </w:p>
    <w:p>
      <w:pPr>
        <w:autoSpaceDE w:val="0"/>
        <w:autoSpaceDN w:val="0"/>
        <w:adjustRightInd w:val="0"/>
        <w:spacing w:line="540" w:lineRule="exact"/>
        <w:ind w:firstLine="640" w:firstLineChars="200"/>
        <w:jc w:val="left"/>
        <w:rPr>
          <w:rFonts w:ascii="方正仿宋_GBK" w:eastAsia="方正仿宋_GBK" w:cs="FZFSK--GBK1-0"/>
          <w:kern w:val="0"/>
          <w:sz w:val="32"/>
          <w:szCs w:val="32"/>
        </w:rPr>
      </w:pPr>
      <w:r>
        <w:rPr>
          <w:rFonts w:hint="eastAsia" w:ascii="方正仿宋_GBK" w:eastAsia="方正仿宋_GBK" w:cs="FZFSK--GBK1-0"/>
          <w:kern w:val="0"/>
          <w:sz w:val="32"/>
          <w:szCs w:val="32"/>
        </w:rPr>
        <w:t>联系邮箱：</w:t>
      </w:r>
      <w:r>
        <w:rPr>
          <w:rFonts w:ascii="方正仿宋_GBK" w:eastAsia="方正仿宋_GBK" w:cs="FZFSK--GBK1-0"/>
          <w:kern w:val="0"/>
          <w:sz w:val="32"/>
          <w:szCs w:val="32"/>
        </w:rPr>
        <w:t>tsw_snb@gd.gov.cn</w:t>
      </w:r>
    </w:p>
    <w:p>
      <w:pPr>
        <w:autoSpaceDE w:val="0"/>
        <w:autoSpaceDN w:val="0"/>
        <w:adjustRightInd w:val="0"/>
        <w:spacing w:line="540" w:lineRule="exact"/>
        <w:ind w:firstLine="640" w:firstLineChars="200"/>
        <w:jc w:val="left"/>
        <w:rPr>
          <w:rFonts w:ascii="方正仿宋_GBK" w:eastAsia="方正仿宋_GBK" w:cs="FZFSK--GBK1-0"/>
          <w:kern w:val="0"/>
          <w:sz w:val="32"/>
          <w:szCs w:val="32"/>
        </w:rPr>
      </w:pPr>
    </w:p>
    <w:p>
      <w:pPr>
        <w:autoSpaceDE w:val="0"/>
        <w:autoSpaceDN w:val="0"/>
        <w:adjustRightInd w:val="0"/>
        <w:spacing w:line="540" w:lineRule="exact"/>
        <w:ind w:firstLine="640" w:firstLineChars="200"/>
        <w:jc w:val="left"/>
        <w:rPr>
          <w:rFonts w:ascii="方正仿宋_GBK" w:eastAsia="方正仿宋_GBK" w:cs="FZFSK--GBK1-0"/>
          <w:kern w:val="0"/>
          <w:sz w:val="32"/>
          <w:szCs w:val="32"/>
        </w:rPr>
      </w:pPr>
    </w:p>
    <w:p>
      <w:pPr>
        <w:autoSpaceDE w:val="0"/>
        <w:autoSpaceDN w:val="0"/>
        <w:adjustRightInd w:val="0"/>
        <w:spacing w:line="540" w:lineRule="exact"/>
        <w:jc w:val="center"/>
        <w:rPr>
          <w:rFonts w:ascii="方正仿宋_GBK" w:eastAsia="方正仿宋_GBK" w:cs="FZFSK--GBK1-0"/>
          <w:kern w:val="0"/>
          <w:sz w:val="32"/>
          <w:szCs w:val="32"/>
        </w:rPr>
      </w:pPr>
      <w:r>
        <w:rPr>
          <w:rFonts w:ascii="方正仿宋_GBK" w:eastAsia="方正仿宋_GBK" w:cs="FZFSK--GBK1-0"/>
          <w:kern w:val="0"/>
          <w:sz w:val="32"/>
          <w:szCs w:val="32"/>
        </w:rPr>
        <w:t>共青团广东省委员会</w:t>
      </w:r>
      <w:bookmarkStart w:id="3" w:name="_Hlk56778058"/>
      <w:r>
        <w:rPr>
          <w:rFonts w:ascii="方正仿宋_GBK" w:eastAsia="方正仿宋_GBK" w:cs="FZFSK--GBK1-0"/>
          <w:kern w:val="0"/>
          <w:sz w:val="32"/>
          <w:szCs w:val="32"/>
        </w:rPr>
        <w:t xml:space="preserve"> </w:t>
      </w:r>
      <w:r>
        <w:rPr>
          <w:rFonts w:hint="eastAsia" w:ascii="方正仿宋_GBK" w:eastAsia="方正仿宋_GBK" w:cs="FZFSK--GBK1-0"/>
          <w:kern w:val="0"/>
          <w:sz w:val="32"/>
          <w:szCs w:val="32"/>
          <w:lang w:val="en-US" w:eastAsia="zh-CN"/>
        </w:rPr>
        <w:t xml:space="preserve">  </w:t>
      </w:r>
      <w:r>
        <w:rPr>
          <w:rFonts w:ascii="方正仿宋_GBK" w:eastAsia="方正仿宋_GBK" w:cs="FZFSK--GBK1-0"/>
          <w:kern w:val="0"/>
          <w:sz w:val="32"/>
          <w:szCs w:val="32"/>
        </w:rPr>
        <w:t xml:space="preserve">  </w:t>
      </w:r>
      <w:bookmarkEnd w:id="3"/>
      <w:r>
        <w:rPr>
          <w:rFonts w:ascii="方正仿宋_GBK" w:eastAsia="方正仿宋_GBK" w:cs="FZFSK--GBK1-0"/>
          <w:kern w:val="0"/>
          <w:sz w:val="32"/>
          <w:szCs w:val="32"/>
        </w:rPr>
        <w:t xml:space="preserve">  广东省学生联合会</w:t>
      </w:r>
    </w:p>
    <w:p>
      <w:pPr>
        <w:autoSpaceDE w:val="0"/>
        <w:autoSpaceDN w:val="0"/>
        <w:adjustRightInd w:val="0"/>
        <w:spacing w:line="540" w:lineRule="exact"/>
        <w:jc w:val="center"/>
        <w:rPr>
          <w:rFonts w:ascii="方正仿宋_GBK" w:eastAsia="方正仿宋_GBK" w:cs="FZFSK--GBK1-0"/>
          <w:kern w:val="0"/>
          <w:sz w:val="32"/>
          <w:szCs w:val="32"/>
        </w:rPr>
      </w:pPr>
    </w:p>
    <w:p>
      <w:pPr>
        <w:autoSpaceDE w:val="0"/>
        <w:autoSpaceDN w:val="0"/>
        <w:adjustRightInd w:val="0"/>
        <w:spacing w:line="540" w:lineRule="exact"/>
        <w:jc w:val="center"/>
        <w:rPr>
          <w:rFonts w:ascii="方正仿宋_GBK" w:eastAsia="方正仿宋_GBK" w:cs="FZFSK--GBK1-0"/>
          <w:kern w:val="0"/>
          <w:sz w:val="32"/>
          <w:szCs w:val="32"/>
        </w:rPr>
      </w:pPr>
    </w:p>
    <w:p>
      <w:pPr>
        <w:autoSpaceDE w:val="0"/>
        <w:autoSpaceDN w:val="0"/>
        <w:adjustRightInd w:val="0"/>
        <w:spacing w:line="540" w:lineRule="exact"/>
        <w:jc w:val="center"/>
        <w:rPr>
          <w:rFonts w:ascii="方正仿宋_GBK" w:eastAsia="方正仿宋_GBK" w:cs="FZFSK--GBK1-0"/>
          <w:kern w:val="0"/>
          <w:sz w:val="32"/>
          <w:szCs w:val="32"/>
        </w:rPr>
      </w:pPr>
    </w:p>
    <w:p>
      <w:pPr>
        <w:autoSpaceDE w:val="0"/>
        <w:autoSpaceDN w:val="0"/>
        <w:adjustRightInd w:val="0"/>
        <w:spacing w:line="540" w:lineRule="exact"/>
        <w:jc w:val="center"/>
        <w:rPr>
          <w:rFonts w:ascii="方正仿宋_GBK" w:eastAsia="方正仿宋_GBK" w:cs="FZFSK--GBK1-0"/>
          <w:kern w:val="0"/>
          <w:sz w:val="32"/>
          <w:szCs w:val="32"/>
        </w:rPr>
      </w:pPr>
      <w:r>
        <w:rPr>
          <w:rFonts w:ascii="方正仿宋_GBK" w:eastAsia="方正仿宋_GBK" w:cs="FZFSK--GBK1-0"/>
          <w:kern w:val="0"/>
          <w:sz w:val="32"/>
          <w:szCs w:val="32"/>
        </w:rPr>
        <w:t>少先队广东省工作委员会</w:t>
      </w:r>
    </w:p>
    <w:p>
      <w:pPr>
        <w:autoSpaceDE w:val="0"/>
        <w:autoSpaceDN w:val="0"/>
        <w:adjustRightInd w:val="0"/>
        <w:spacing w:line="540" w:lineRule="exact"/>
        <w:jc w:val="center"/>
        <w:rPr>
          <w:rFonts w:ascii="方正仿宋_GBK" w:eastAsia="方正仿宋_GBK" w:cs="FZFSK--GBK1-0"/>
          <w:kern w:val="0"/>
          <w:sz w:val="32"/>
          <w:szCs w:val="32"/>
        </w:rPr>
      </w:pPr>
    </w:p>
    <w:p>
      <w:pPr>
        <w:autoSpaceDE w:val="0"/>
        <w:autoSpaceDN w:val="0"/>
        <w:adjustRightInd w:val="0"/>
        <w:spacing w:line="540" w:lineRule="exact"/>
        <w:jc w:val="center"/>
        <w:rPr>
          <w:rFonts w:ascii="方正仿宋_GBK" w:eastAsia="方正仿宋_GBK" w:cs="FZFSK--GBK1-0"/>
          <w:kern w:val="0"/>
          <w:sz w:val="32"/>
          <w:szCs w:val="32"/>
        </w:rPr>
      </w:pPr>
    </w:p>
    <w:p>
      <w:pPr>
        <w:autoSpaceDE w:val="0"/>
        <w:autoSpaceDN w:val="0"/>
        <w:adjustRightInd w:val="0"/>
        <w:spacing w:line="540" w:lineRule="exact"/>
        <w:jc w:val="center"/>
        <w:rPr>
          <w:rFonts w:ascii="方正仿宋_GBK" w:eastAsia="方正仿宋_GBK" w:cs="FZFSK--GBK1-0"/>
          <w:kern w:val="0"/>
          <w:sz w:val="32"/>
          <w:szCs w:val="32"/>
        </w:rPr>
      </w:pPr>
    </w:p>
    <w:p>
      <w:pPr>
        <w:autoSpaceDE w:val="0"/>
        <w:autoSpaceDN w:val="0"/>
        <w:adjustRightInd w:val="0"/>
        <w:spacing w:line="540" w:lineRule="exact"/>
        <w:jc w:val="center"/>
        <w:rPr>
          <w:rFonts w:ascii="方正仿宋_GBK" w:eastAsia="方正仿宋_GBK" w:cs="FZFSK--GBK1-0"/>
          <w:kern w:val="0"/>
          <w:sz w:val="32"/>
          <w:szCs w:val="32"/>
        </w:rPr>
      </w:pPr>
      <w:r>
        <w:rPr>
          <w:rFonts w:ascii="方正仿宋_GBK" w:eastAsia="方正仿宋_GBK" w:cs="FZFSK--GBK1-0"/>
          <w:kern w:val="0"/>
          <w:sz w:val="32"/>
          <w:szCs w:val="32"/>
        </w:rPr>
        <w:t>2020年11月</w:t>
      </w:r>
      <w:r>
        <w:rPr>
          <w:rFonts w:hint="eastAsia" w:ascii="方正仿宋_GBK" w:eastAsia="方正仿宋_GBK" w:cs="FZFSK--GBK1-0"/>
          <w:kern w:val="0"/>
          <w:sz w:val="32"/>
          <w:szCs w:val="32"/>
          <w:lang w:val="en-US" w:eastAsia="zh-CN"/>
        </w:rPr>
        <w:t>26</w:t>
      </w:r>
      <w:r>
        <w:rPr>
          <w:rFonts w:ascii="方正仿宋_GBK" w:eastAsia="方正仿宋_GBK" w:cs="FZFSK--GBK1-0"/>
          <w:kern w:val="0"/>
          <w:sz w:val="32"/>
          <w:szCs w:val="32"/>
        </w:rPr>
        <w:t>日</w:t>
      </w:r>
    </w:p>
    <w:p>
      <w:pPr>
        <w:spacing w:line="560" w:lineRule="exact"/>
        <w:jc w:val="center"/>
        <w:rPr>
          <w:rFonts w:hint="eastAsia" w:ascii="方正黑体_GBK" w:hAnsi="方正黑体_GBK" w:eastAsia="方正黑体_GBK" w:cs="方正黑体_GBK"/>
          <w:sz w:val="32"/>
          <w:szCs w:val="32"/>
        </w:rPr>
      </w:pPr>
    </w:p>
    <w:p>
      <w:pPr>
        <w:spacing w:line="560" w:lineRule="exact"/>
        <w:jc w:val="center"/>
        <w:rPr>
          <w:rFonts w:hint="eastAsia" w:ascii="方正黑体_GBK" w:hAnsi="方正黑体_GBK" w:eastAsia="方正黑体_GBK" w:cs="方正黑体_GBK"/>
          <w:sz w:val="32"/>
          <w:szCs w:val="32"/>
        </w:rPr>
      </w:pPr>
    </w:p>
    <w:p>
      <w:pPr>
        <w:spacing w:line="560" w:lineRule="exact"/>
        <w:jc w:val="center"/>
        <w:rPr>
          <w:rFonts w:hint="eastAsia" w:ascii="方正黑体_GBK" w:hAnsi="方正黑体_GBK" w:eastAsia="方正黑体_GBK" w:cs="方正黑体_GBK"/>
          <w:sz w:val="32"/>
          <w:szCs w:val="32"/>
        </w:rPr>
      </w:pPr>
    </w:p>
    <w:p>
      <w:pPr>
        <w:spacing w:line="560" w:lineRule="exact"/>
        <w:jc w:val="center"/>
        <w:rPr>
          <w:rFonts w:hint="eastAsia" w:ascii="方正黑体_GBK" w:hAnsi="方正黑体_GBK" w:eastAsia="方正黑体_GBK" w:cs="方正黑体_GBK"/>
          <w:sz w:val="32"/>
          <w:szCs w:val="32"/>
        </w:rPr>
      </w:pPr>
    </w:p>
    <w:p>
      <w:pPr>
        <w:spacing w:line="560" w:lineRule="exact"/>
        <w:jc w:val="center"/>
        <w:rPr>
          <w:rFonts w:hint="eastAsia" w:ascii="方正黑体_GBK" w:hAnsi="方正黑体_GBK" w:eastAsia="方正黑体_GBK" w:cs="方正黑体_GBK"/>
          <w:sz w:val="32"/>
          <w:szCs w:val="32"/>
        </w:rPr>
      </w:pPr>
    </w:p>
    <w:p>
      <w:pPr>
        <w:spacing w:line="560" w:lineRule="exact"/>
        <w:jc w:val="center"/>
        <w:rPr>
          <w:rFonts w:hint="eastAsia" w:ascii="方正黑体_GBK" w:hAnsi="方正黑体_GBK" w:eastAsia="方正黑体_GBK" w:cs="方正黑体_GBK"/>
          <w:sz w:val="32"/>
          <w:szCs w:val="32"/>
        </w:rPr>
      </w:pPr>
    </w:p>
    <w:p>
      <w:pPr>
        <w:spacing w:line="560" w:lineRule="exact"/>
        <w:jc w:val="center"/>
        <w:rPr>
          <w:rFonts w:hint="eastAsia" w:ascii="方正黑体_GBK" w:hAnsi="方正黑体_GBK" w:eastAsia="方正黑体_GBK" w:cs="方正黑体_GBK"/>
          <w:sz w:val="32"/>
          <w:szCs w:val="32"/>
        </w:rPr>
      </w:pPr>
    </w:p>
    <w:p>
      <w:pPr>
        <w:spacing w:line="560" w:lineRule="exact"/>
        <w:jc w:val="center"/>
        <w:rPr>
          <w:rFonts w:hint="eastAsia" w:ascii="方正黑体_GBK" w:hAnsi="方正黑体_GBK" w:eastAsia="方正黑体_GBK" w:cs="方正黑体_GBK"/>
          <w:sz w:val="32"/>
          <w:szCs w:val="32"/>
        </w:rPr>
      </w:pPr>
    </w:p>
    <w:p>
      <w:pPr>
        <w:spacing w:line="560" w:lineRule="exact"/>
        <w:rPr>
          <w:rFonts w:ascii="方正仿宋_GBK" w:hAnsi="方正仿宋_GBK" w:eastAsia="方正仿宋_GBK" w:cs="方正仿宋_GBK"/>
          <w:sz w:val="24"/>
          <w:szCs w:val="24"/>
        </w:rPr>
        <w:sectPr>
          <w:footerReference r:id="rId3" w:type="default"/>
          <w:footerReference r:id="rId4" w:type="even"/>
          <w:pgSz w:w="11906" w:h="16838"/>
          <w:pgMar w:top="1440" w:right="1701" w:bottom="1440" w:left="1701" w:header="851" w:footer="992" w:gutter="0"/>
          <w:pgNumType w:fmt="numberInDash"/>
          <w:cols w:space="425" w:num="1"/>
          <w:docGrid w:type="lines" w:linePitch="312" w:charSpace="0"/>
        </w:sectPr>
      </w:pPr>
      <w:ins w:id="35" w:author="张震宇" w:date="2020-11-24T11:42:46Z">
        <w:r>
          <w:rPr>
            <w:rFonts w:hint="eastAsia" w:ascii="方正黑体_GBK" w:hAnsi="方正黑体_GBK" w:eastAsia="方正黑体_GBK" w:cs="方正黑体_GBK"/>
            <w:sz w:val="32"/>
            <w:szCs w:val="32"/>
          </w:rPr>
          <w:br w:type="page"/>
        </w:r>
      </w:ins>
    </w:p>
    <w:p>
      <w:pPr>
        <w:adjustRightInd w:val="0"/>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w:t>
      </w:r>
      <w:r>
        <w:rPr>
          <w:rFonts w:hint="eastAsia" w:ascii="方正黑体_GBK" w:hAnsi="方正黑体_GBK" w:eastAsia="方正黑体_GBK" w:cs="方正黑体_GBK"/>
          <w:kern w:val="0"/>
          <w:sz w:val="32"/>
          <w:szCs w:val="32"/>
          <w:lang w:val="en-US" w:eastAsia="zh-CN"/>
        </w:rPr>
        <w:t>1</w:t>
      </w:r>
    </w:p>
    <w:p>
      <w:pPr>
        <w:spacing w:line="720" w:lineRule="exact"/>
        <w:ind w:firstLine="880" w:firstLineChars="200"/>
        <w:jc w:val="center"/>
        <w:rPr>
          <w:rFonts w:ascii="方正小标宋简体" w:hAnsi="方正小标宋简体" w:eastAsia="方正小标宋简体" w:cs="方正小标宋简体"/>
          <w:sz w:val="44"/>
          <w:szCs w:val="44"/>
        </w:rPr>
      </w:pPr>
      <w:bookmarkStart w:id="4" w:name="_Hlk56810246"/>
      <w:bookmarkStart w:id="5" w:name="_Hlk56810256"/>
      <w:r>
        <w:rPr>
          <w:rFonts w:hint="eastAsia" w:ascii="方正小标宋简体" w:hAnsi="方正小标宋简体" w:eastAsia="方正小标宋简体" w:cs="方正小标宋简体"/>
          <w:kern w:val="0"/>
          <w:sz w:val="44"/>
          <w:szCs w:val="44"/>
        </w:rPr>
        <w:t>“党团员灯塔宣讲团”</w:t>
      </w:r>
      <w:bookmarkEnd w:id="4"/>
      <w:r>
        <w:rPr>
          <w:rFonts w:hint="eastAsia" w:ascii="方正小标宋简体" w:hAnsi="方正小标宋简体" w:eastAsia="方正小标宋简体" w:cs="方正小标宋简体"/>
          <w:kern w:val="0"/>
          <w:sz w:val="44"/>
          <w:szCs w:val="44"/>
        </w:rPr>
        <w:t>成员</w:t>
      </w:r>
      <w:r>
        <w:rPr>
          <w:rFonts w:hint="eastAsia" w:ascii="方正小标宋简体" w:hAnsi="方正小标宋简体" w:eastAsia="方正小标宋简体" w:cs="方正小标宋简体"/>
          <w:sz w:val="44"/>
          <w:szCs w:val="44"/>
        </w:rPr>
        <w:t>汇总表</w:t>
      </w:r>
    </w:p>
    <w:bookmarkEnd w:id="5"/>
    <w:p>
      <w:pPr>
        <w:spacing w:line="720" w:lineRule="exact"/>
        <w:jc w:val="center"/>
        <w:rPr>
          <w:rFonts w:ascii="方正仿宋_GBK" w:hAnsi="方正仿宋_GBK" w:eastAsia="方正仿宋_GBK" w:cs="方正仿宋_GBK"/>
          <w:sz w:val="32"/>
          <w:szCs w:val="32"/>
        </w:rPr>
      </w:pPr>
      <w:bookmarkStart w:id="7" w:name="_GoBack"/>
      <w:bookmarkEnd w:id="7"/>
    </w:p>
    <w:p>
      <w:pPr>
        <w:spacing w:line="560" w:lineRule="exact"/>
        <w:ind w:firstLine="320" w:firstLineChars="1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填报单位：（盖章）                   填表人：                  联系方式：</w:t>
      </w:r>
    </w:p>
    <w:tbl>
      <w:tblPr>
        <w:tblStyle w:val="5"/>
        <w:tblpPr w:leftFromText="180" w:rightFromText="180" w:vertAnchor="text" w:horzAnchor="page" w:tblpXSpec="center" w:tblpY="505"/>
        <w:tblOverlap w:val="never"/>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843"/>
        <w:gridCol w:w="1843"/>
        <w:gridCol w:w="4819"/>
        <w:gridCol w:w="283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jc w:val="center"/>
        </w:trPr>
        <w:tc>
          <w:tcPr>
            <w:tcW w:w="112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序号</w:t>
            </w: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姓名</w:t>
            </w: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政治面貌</w:t>
            </w:r>
          </w:p>
        </w:tc>
        <w:tc>
          <w:tcPr>
            <w:tcW w:w="481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工作单位及职务</w:t>
            </w:r>
          </w:p>
        </w:tc>
        <w:tc>
          <w:tcPr>
            <w:tcW w:w="283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联系方式</w:t>
            </w:r>
          </w:p>
        </w:tc>
        <w:tc>
          <w:tcPr>
            <w:tcW w:w="241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12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481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83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41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12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481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83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41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12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481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83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41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12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481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83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41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12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481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83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41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12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4819"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83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41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r>
    </w:tbl>
    <w:p>
      <w:pPr>
        <w:spacing w:line="56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备注：请以地市级为单位汇总文件后，以“地市+党团员灯塔宣讲团登记表”命名并于12月12日12</w:t>
      </w:r>
      <w:ins w:id="36" w:author="郭炜城" w:date="2020-11-24T11:59:46Z">
        <w:r>
          <w:rPr>
            <w:rFonts w:hint="eastAsia" w:ascii="方正仿宋_GBK" w:hAnsi="方正仿宋_GBK" w:eastAsia="方正仿宋_GBK" w:cs="方正仿宋_GBK"/>
            <w:sz w:val="24"/>
            <w:szCs w:val="24"/>
            <w:lang w:eastAsia="zh-CN"/>
          </w:rPr>
          <w:t>时</w:t>
        </w:r>
      </w:ins>
      <w:del w:id="37" w:author="郭炜城" w:date="2020-11-24T11:59:45Z">
        <w:r>
          <w:rPr>
            <w:rFonts w:hint="eastAsia" w:ascii="方正仿宋_GBK" w:hAnsi="方正仿宋_GBK" w:eastAsia="方正仿宋_GBK" w:cs="方正仿宋_GBK"/>
            <w:sz w:val="24"/>
            <w:szCs w:val="24"/>
          </w:rPr>
          <w:delText>:0</w:delText>
        </w:r>
      </w:del>
      <w:del w:id="38" w:author="郭炜城" w:date="2020-11-24T11:59:44Z">
        <w:r>
          <w:rPr>
            <w:rFonts w:hint="eastAsia" w:ascii="方正仿宋_GBK" w:hAnsi="方正仿宋_GBK" w:eastAsia="方正仿宋_GBK" w:cs="方正仿宋_GBK"/>
            <w:sz w:val="24"/>
            <w:szCs w:val="24"/>
          </w:rPr>
          <w:delText>0</w:delText>
        </w:r>
      </w:del>
      <w:r>
        <w:rPr>
          <w:rFonts w:hint="eastAsia" w:ascii="方正仿宋_GBK" w:hAnsi="方正仿宋_GBK" w:eastAsia="方正仿宋_GBK" w:cs="方正仿宋_GBK"/>
          <w:sz w:val="24"/>
          <w:szCs w:val="24"/>
        </w:rPr>
        <w:t>前发至</w:t>
      </w:r>
      <w:r>
        <w:rPr>
          <w:rFonts w:hint="eastAsia" w:ascii="方正仿宋_GBK" w:hAnsi="方正仿宋_GBK" w:eastAsia="方正仿宋_GBK" w:cs="方正仿宋_GBK"/>
          <w:sz w:val="24"/>
          <w:szCs w:val="24"/>
          <w:lang w:eastAsia="zh-CN"/>
        </w:rPr>
        <w:t>团省委少年部</w:t>
      </w:r>
      <w:r>
        <w:rPr>
          <w:rFonts w:hint="eastAsia" w:ascii="方正仿宋_GBK" w:hAnsi="方正仿宋_GBK" w:eastAsia="方正仿宋_GBK" w:cs="方正仿宋_GBK"/>
          <w:sz w:val="24"/>
          <w:szCs w:val="24"/>
        </w:rPr>
        <w:t>邮箱</w:t>
      </w:r>
      <w:r>
        <w:rPr>
          <w:rFonts w:ascii="方正仿宋_GBK" w:hAnsi="方正仿宋_GBK" w:eastAsia="方正仿宋_GBK" w:cs="方正仿宋_GBK"/>
          <w:sz w:val="24"/>
          <w:szCs w:val="24"/>
        </w:rPr>
        <w:t>tsw_snb@gd.gov.cn</w:t>
      </w:r>
      <w:r>
        <w:rPr>
          <w:rFonts w:hint="eastAsia" w:ascii="方正仿宋_GBK" w:hAnsi="方正仿宋_GBK" w:eastAsia="方正仿宋_GBK" w:cs="方正仿宋_GBK"/>
          <w:sz w:val="24"/>
          <w:szCs w:val="24"/>
        </w:rPr>
        <w:t>。</w:t>
      </w:r>
    </w:p>
    <w:p>
      <w:pPr>
        <w:autoSpaceDE w:val="0"/>
        <w:autoSpaceDN w:val="0"/>
        <w:adjustRightInd w:val="0"/>
        <w:spacing w:line="560" w:lineRule="exact"/>
        <w:rPr>
          <w:rFonts w:ascii="方正黑体_GBK" w:eastAsia="方正黑体_GBK" w:cs="FZFSK--GBK1-0"/>
          <w:kern w:val="0"/>
          <w:sz w:val="32"/>
          <w:szCs w:val="32"/>
        </w:rPr>
        <w:sectPr>
          <w:pgSz w:w="16838" w:h="11906" w:orient="landscape"/>
          <w:pgMar w:top="1701" w:right="1440" w:bottom="1701" w:left="1440" w:header="851" w:footer="992" w:gutter="0"/>
          <w:pgNumType w:fmt="numberInDash"/>
          <w:cols w:space="425" w:num="1"/>
          <w:docGrid w:type="lines" w:linePitch="312" w:charSpace="0"/>
        </w:sectPr>
      </w:pPr>
    </w:p>
    <w:p>
      <w:pPr>
        <w:autoSpaceDE w:val="0"/>
        <w:autoSpaceDN w:val="0"/>
        <w:adjustRightInd w:val="0"/>
        <w:spacing w:line="560" w:lineRule="exact"/>
        <w:rPr>
          <w:rFonts w:ascii="方正黑体_GBK" w:eastAsia="方正黑体_GBK" w:cs="FZFSK--GBK1-0"/>
          <w:kern w:val="0"/>
          <w:sz w:val="32"/>
          <w:szCs w:val="32"/>
        </w:rPr>
      </w:pPr>
      <w:r>
        <w:rPr>
          <w:rFonts w:hint="eastAsia" w:ascii="方正黑体_GBK" w:eastAsia="方正黑体_GBK" w:cs="FZFSK--GBK1-0"/>
          <w:kern w:val="0"/>
          <w:sz w:val="32"/>
          <w:szCs w:val="32"/>
        </w:rPr>
        <w:t>附件</w:t>
      </w:r>
      <w:r>
        <w:rPr>
          <w:rFonts w:hint="eastAsia" w:ascii="方正黑体_GBK" w:eastAsia="方正黑体_GBK" w:cs="FZFSK--GBK1-0"/>
          <w:kern w:val="0"/>
          <w:sz w:val="32"/>
          <w:szCs w:val="32"/>
          <w:lang w:val="en-US" w:eastAsia="zh-CN"/>
        </w:rPr>
        <w:t>2</w:t>
      </w:r>
    </w:p>
    <w:p>
      <w:pPr>
        <w:spacing w:line="720" w:lineRule="exact"/>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“聚焦总定位总目标 奉献新征程新辉煌”</w:t>
      </w:r>
    </w:p>
    <w:p>
      <w:pPr>
        <w:spacing w:line="720" w:lineRule="exact"/>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团队日活动情况表</w:t>
      </w:r>
    </w:p>
    <w:p>
      <w:pPr>
        <w:spacing w:line="720" w:lineRule="exact"/>
        <w:jc w:val="center"/>
        <w:rPr>
          <w:rFonts w:ascii="方正小标宋简体" w:hAnsi="方正小标宋简体" w:eastAsia="方正小标宋简体" w:cs="方正小标宋简体"/>
          <w:kern w:val="0"/>
          <w:sz w:val="44"/>
          <w:szCs w:val="44"/>
          <w:u w:val="single"/>
        </w:rPr>
      </w:pPr>
    </w:p>
    <w:tbl>
      <w:tblPr>
        <w:tblStyle w:val="5"/>
        <w:tblW w:w="8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708"/>
        <w:gridCol w:w="993"/>
        <w:gridCol w:w="1275"/>
        <w:gridCol w:w="1276"/>
        <w:gridCol w:w="1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tcPr>
          <w:p>
            <w:pPr>
              <w:widowControl/>
              <w:spacing w:line="360" w:lineRule="auto"/>
              <w:jc w:val="center"/>
              <w:rPr>
                <w:rFonts w:ascii="方正仿宋_GBK" w:hAnsi="宋体" w:eastAsia="方正仿宋_GBK" w:cs="Arial"/>
                <w:bCs/>
                <w:color w:val="000000"/>
                <w:kern w:val="0"/>
                <w:sz w:val="24"/>
                <w:szCs w:val="28"/>
              </w:rPr>
            </w:pPr>
            <w:r>
              <w:rPr>
                <w:rFonts w:hint="eastAsia" w:ascii="方正仿宋_GBK" w:hAnsi="宋体" w:eastAsia="方正仿宋_GBK" w:cs="Arial"/>
                <w:bCs/>
                <w:color w:val="000000"/>
                <w:kern w:val="0"/>
                <w:sz w:val="24"/>
                <w:szCs w:val="28"/>
              </w:rPr>
              <w:t>学校名称</w:t>
            </w:r>
          </w:p>
        </w:tc>
        <w:tc>
          <w:tcPr>
            <w:tcW w:w="5991" w:type="dxa"/>
            <w:gridSpan w:val="5"/>
          </w:tcPr>
          <w:p>
            <w:pPr>
              <w:widowControl/>
              <w:spacing w:line="360" w:lineRule="auto"/>
              <w:rPr>
                <w:rFonts w:ascii="方正仿宋_GBK" w:hAnsi="宋体" w:eastAsia="方正仿宋_GBK" w:cs="Arial"/>
                <w:bCs/>
                <w:color w:val="000000"/>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tcPr>
          <w:p>
            <w:pPr>
              <w:widowControl/>
              <w:spacing w:line="360" w:lineRule="auto"/>
              <w:jc w:val="center"/>
              <w:rPr>
                <w:rFonts w:ascii="方正仿宋_GBK" w:hAnsi="宋体" w:eastAsia="方正仿宋_GBK" w:cs="Arial"/>
                <w:bCs/>
                <w:color w:val="000000"/>
                <w:kern w:val="0"/>
                <w:sz w:val="24"/>
                <w:szCs w:val="28"/>
              </w:rPr>
            </w:pPr>
            <w:r>
              <w:rPr>
                <w:rFonts w:hint="eastAsia" w:ascii="方正仿宋_GBK" w:hAnsi="宋体" w:eastAsia="方正仿宋_GBK" w:cs="Arial"/>
                <w:bCs/>
                <w:color w:val="000000"/>
                <w:kern w:val="0"/>
                <w:sz w:val="24"/>
                <w:szCs w:val="28"/>
              </w:rPr>
              <w:t>团支部（少先队）名称</w:t>
            </w:r>
          </w:p>
        </w:tc>
        <w:tc>
          <w:tcPr>
            <w:tcW w:w="5991" w:type="dxa"/>
            <w:gridSpan w:val="5"/>
          </w:tcPr>
          <w:p>
            <w:pPr>
              <w:widowControl/>
              <w:spacing w:line="360" w:lineRule="auto"/>
              <w:rPr>
                <w:rFonts w:ascii="方正仿宋_GBK" w:hAnsi="宋体" w:eastAsia="方正仿宋_GBK" w:cs="Arial"/>
                <w:bCs/>
                <w:color w:val="000000"/>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tcPr>
          <w:p>
            <w:pPr>
              <w:widowControl/>
              <w:spacing w:line="360" w:lineRule="auto"/>
              <w:jc w:val="center"/>
              <w:rPr>
                <w:rFonts w:ascii="方正仿宋_GBK" w:hAnsi="宋体" w:eastAsia="方正仿宋_GBK" w:cs="Arial"/>
                <w:bCs/>
                <w:color w:val="000000"/>
                <w:kern w:val="0"/>
                <w:sz w:val="24"/>
                <w:szCs w:val="28"/>
              </w:rPr>
            </w:pPr>
            <w:r>
              <w:rPr>
                <w:rFonts w:hint="eastAsia" w:ascii="方正仿宋_GBK" w:hAnsi="宋体" w:eastAsia="方正仿宋_GBK" w:cs="Arial"/>
                <w:bCs/>
                <w:color w:val="000000"/>
                <w:kern w:val="0"/>
                <w:sz w:val="24"/>
                <w:szCs w:val="28"/>
              </w:rPr>
              <w:t>人数</w:t>
            </w:r>
          </w:p>
        </w:tc>
        <w:tc>
          <w:tcPr>
            <w:tcW w:w="708" w:type="dxa"/>
          </w:tcPr>
          <w:p>
            <w:pPr>
              <w:widowControl/>
              <w:spacing w:line="360" w:lineRule="auto"/>
              <w:rPr>
                <w:rFonts w:ascii="方正仿宋_GBK" w:hAnsi="宋体" w:eastAsia="方正仿宋_GBK" w:cs="Arial"/>
                <w:bCs/>
                <w:color w:val="000000"/>
                <w:kern w:val="0"/>
                <w:sz w:val="24"/>
                <w:szCs w:val="28"/>
              </w:rPr>
            </w:pPr>
          </w:p>
        </w:tc>
        <w:tc>
          <w:tcPr>
            <w:tcW w:w="993" w:type="dxa"/>
          </w:tcPr>
          <w:p>
            <w:pPr>
              <w:widowControl/>
              <w:spacing w:line="360" w:lineRule="auto"/>
              <w:rPr>
                <w:rFonts w:ascii="方正仿宋_GBK" w:hAnsi="宋体" w:eastAsia="方正仿宋_GBK" w:cs="Arial"/>
                <w:bCs/>
                <w:color w:val="000000"/>
                <w:kern w:val="0"/>
                <w:sz w:val="24"/>
                <w:szCs w:val="28"/>
              </w:rPr>
            </w:pPr>
            <w:r>
              <w:rPr>
                <w:rFonts w:hint="eastAsia" w:ascii="方正仿宋_GBK" w:hAnsi="宋体" w:eastAsia="方正仿宋_GBK" w:cs="Arial"/>
                <w:bCs/>
                <w:color w:val="000000"/>
                <w:kern w:val="0"/>
                <w:sz w:val="24"/>
                <w:szCs w:val="28"/>
              </w:rPr>
              <w:t>联系人</w:t>
            </w:r>
          </w:p>
        </w:tc>
        <w:tc>
          <w:tcPr>
            <w:tcW w:w="1275" w:type="dxa"/>
          </w:tcPr>
          <w:p>
            <w:pPr>
              <w:widowControl/>
              <w:spacing w:line="360" w:lineRule="auto"/>
              <w:rPr>
                <w:rFonts w:ascii="方正仿宋_GBK" w:hAnsi="宋体" w:eastAsia="方正仿宋_GBK" w:cs="Arial"/>
                <w:bCs/>
                <w:color w:val="000000"/>
                <w:kern w:val="0"/>
                <w:sz w:val="24"/>
                <w:szCs w:val="28"/>
              </w:rPr>
            </w:pPr>
          </w:p>
        </w:tc>
        <w:tc>
          <w:tcPr>
            <w:tcW w:w="1276" w:type="dxa"/>
          </w:tcPr>
          <w:p>
            <w:pPr>
              <w:widowControl/>
              <w:spacing w:line="360" w:lineRule="auto"/>
              <w:rPr>
                <w:rFonts w:ascii="方正仿宋_GBK" w:hAnsi="宋体" w:eastAsia="方正仿宋_GBK" w:cs="Arial"/>
                <w:bCs/>
                <w:color w:val="000000"/>
                <w:kern w:val="0"/>
                <w:sz w:val="24"/>
                <w:szCs w:val="28"/>
              </w:rPr>
            </w:pPr>
            <w:r>
              <w:rPr>
                <w:rFonts w:hint="eastAsia" w:ascii="方正仿宋_GBK" w:hAnsi="宋体" w:eastAsia="方正仿宋_GBK" w:cs="Arial"/>
                <w:bCs/>
                <w:color w:val="000000"/>
                <w:kern w:val="0"/>
                <w:sz w:val="24"/>
                <w:szCs w:val="28"/>
              </w:rPr>
              <w:t>联系电话</w:t>
            </w:r>
          </w:p>
        </w:tc>
        <w:tc>
          <w:tcPr>
            <w:tcW w:w="1739" w:type="dxa"/>
          </w:tcPr>
          <w:p>
            <w:pPr>
              <w:widowControl/>
              <w:spacing w:line="360" w:lineRule="auto"/>
              <w:rPr>
                <w:rFonts w:ascii="方正仿宋_GBK" w:hAnsi="宋体" w:eastAsia="方正仿宋_GBK" w:cs="Arial"/>
                <w:bCs/>
                <w:color w:val="000000"/>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89" w:type="dxa"/>
            <w:vAlign w:val="center"/>
          </w:tcPr>
          <w:p>
            <w:pPr>
              <w:widowControl/>
              <w:spacing w:line="360" w:lineRule="auto"/>
              <w:jc w:val="center"/>
              <w:rPr>
                <w:rFonts w:ascii="方正仿宋_GBK" w:hAnsi="宋体" w:eastAsia="方正仿宋_GBK" w:cs="Arial"/>
                <w:bCs/>
                <w:color w:val="000000"/>
                <w:kern w:val="0"/>
                <w:sz w:val="24"/>
                <w:szCs w:val="28"/>
              </w:rPr>
            </w:pPr>
            <w:r>
              <w:rPr>
                <w:rFonts w:hint="eastAsia" w:ascii="方正仿宋_GBK" w:hAnsi="仿宋" w:eastAsia="方正仿宋_GBK"/>
                <w:sz w:val="24"/>
                <w:szCs w:val="24"/>
                <w:shd w:val="clear" w:color="auto" w:fill="FFFFFF"/>
              </w:rPr>
              <w:t>“聚焦总定位总目标 奉献新征程新辉煌”团队日活动</w:t>
            </w:r>
            <w:r>
              <w:rPr>
                <w:rFonts w:hint="eastAsia" w:ascii="方正仿宋_GBK" w:hAnsi="仿宋" w:eastAsia="方正仿宋_GBK" w:cs="Arial"/>
                <w:bCs/>
                <w:color w:val="000000"/>
                <w:kern w:val="0"/>
                <w:sz w:val="24"/>
                <w:szCs w:val="28"/>
              </w:rPr>
              <w:t>开展情况</w:t>
            </w:r>
          </w:p>
        </w:tc>
        <w:tc>
          <w:tcPr>
            <w:tcW w:w="5991" w:type="dxa"/>
            <w:gridSpan w:val="5"/>
          </w:tcPr>
          <w:p>
            <w:pPr>
              <w:widowControl/>
              <w:spacing w:line="360" w:lineRule="auto"/>
              <w:rPr>
                <w:rFonts w:ascii="方正仿宋_GBK" w:hAnsi="宋体" w:eastAsia="方正仿宋_GBK" w:cs="Arial"/>
                <w:bCs/>
                <w:color w:val="000000"/>
                <w:kern w:val="0"/>
                <w:sz w:val="24"/>
                <w:szCs w:val="28"/>
              </w:rPr>
            </w:pPr>
          </w:p>
          <w:p>
            <w:pPr>
              <w:widowControl/>
              <w:spacing w:line="360" w:lineRule="auto"/>
              <w:rPr>
                <w:rFonts w:ascii="方正仿宋_GBK" w:hAnsi="宋体" w:eastAsia="方正仿宋_GBK" w:cs="Arial"/>
                <w:bCs/>
                <w:color w:val="000000"/>
                <w:kern w:val="0"/>
                <w:sz w:val="24"/>
                <w:szCs w:val="28"/>
              </w:rPr>
            </w:pPr>
          </w:p>
          <w:p>
            <w:pPr>
              <w:widowControl/>
              <w:spacing w:line="360" w:lineRule="auto"/>
              <w:rPr>
                <w:rFonts w:ascii="方正仿宋_GBK" w:hAnsi="宋体" w:eastAsia="方正仿宋_GBK" w:cs="Arial"/>
                <w:bCs/>
                <w:color w:val="000000"/>
                <w:kern w:val="0"/>
                <w:sz w:val="24"/>
                <w:szCs w:val="28"/>
              </w:rPr>
            </w:pPr>
          </w:p>
          <w:p>
            <w:pPr>
              <w:widowControl/>
              <w:spacing w:line="360" w:lineRule="auto"/>
              <w:rPr>
                <w:rFonts w:ascii="方正仿宋_GBK" w:hAnsi="宋体" w:eastAsia="方正仿宋_GBK" w:cs="Arial"/>
                <w:bCs/>
                <w:color w:val="000000"/>
                <w:kern w:val="0"/>
                <w:sz w:val="24"/>
                <w:szCs w:val="28"/>
              </w:rPr>
            </w:pPr>
          </w:p>
          <w:p>
            <w:pPr>
              <w:widowControl/>
              <w:spacing w:line="360" w:lineRule="auto"/>
              <w:rPr>
                <w:rFonts w:ascii="方正仿宋_GBK" w:hAnsi="宋体" w:eastAsia="方正仿宋_GBK" w:cs="Arial"/>
                <w:bCs/>
                <w:color w:val="000000"/>
                <w:kern w:val="0"/>
                <w:sz w:val="24"/>
                <w:szCs w:val="28"/>
              </w:rPr>
            </w:pPr>
          </w:p>
          <w:p>
            <w:pPr>
              <w:widowControl/>
              <w:spacing w:line="360" w:lineRule="auto"/>
              <w:rPr>
                <w:rFonts w:ascii="方正仿宋_GBK" w:hAnsi="宋体" w:eastAsia="方正仿宋_GBK" w:cs="Arial"/>
                <w:bCs/>
                <w:color w:val="000000"/>
                <w:kern w:val="0"/>
                <w:sz w:val="24"/>
                <w:szCs w:val="28"/>
              </w:rPr>
            </w:pPr>
          </w:p>
          <w:p>
            <w:pPr>
              <w:widowControl/>
              <w:spacing w:line="360" w:lineRule="auto"/>
              <w:rPr>
                <w:rFonts w:ascii="方正仿宋_GBK" w:hAnsi="宋体" w:eastAsia="方正仿宋_GBK" w:cs="Arial"/>
                <w:bCs/>
                <w:color w:val="000000"/>
                <w:kern w:val="0"/>
                <w:sz w:val="24"/>
                <w:szCs w:val="28"/>
              </w:rPr>
            </w:pPr>
          </w:p>
          <w:p>
            <w:pPr>
              <w:widowControl/>
              <w:spacing w:line="360" w:lineRule="auto"/>
              <w:rPr>
                <w:rFonts w:ascii="方正仿宋_GBK" w:hAnsi="宋体" w:eastAsia="方正仿宋_GBK" w:cs="Arial"/>
                <w:bCs/>
                <w:color w:val="000000"/>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6" w:hRule="atLeast"/>
          <w:jc w:val="center"/>
        </w:trPr>
        <w:tc>
          <w:tcPr>
            <w:tcW w:w="2689" w:type="dxa"/>
            <w:vAlign w:val="center"/>
          </w:tcPr>
          <w:p>
            <w:pPr>
              <w:widowControl/>
              <w:spacing w:line="360" w:lineRule="auto"/>
              <w:jc w:val="center"/>
              <w:rPr>
                <w:rFonts w:ascii="方正仿宋_GBK" w:hAnsi="仿宋" w:eastAsia="方正仿宋_GBK" w:cs="Arial"/>
                <w:bCs/>
                <w:color w:val="000000"/>
                <w:kern w:val="0"/>
                <w:sz w:val="24"/>
                <w:szCs w:val="28"/>
              </w:rPr>
            </w:pPr>
            <w:r>
              <w:rPr>
                <w:rFonts w:hint="eastAsia" w:ascii="方正仿宋_GBK" w:hAnsi="仿宋" w:eastAsia="方正仿宋_GBK" w:cs="Arial"/>
                <w:bCs/>
                <w:color w:val="000000"/>
                <w:kern w:val="0"/>
                <w:sz w:val="24"/>
                <w:szCs w:val="28"/>
              </w:rPr>
              <w:t>支撑材</w:t>
            </w:r>
          </w:p>
          <w:p>
            <w:pPr>
              <w:widowControl/>
              <w:spacing w:line="360" w:lineRule="auto"/>
              <w:jc w:val="center"/>
              <w:rPr>
                <w:rFonts w:ascii="方正仿宋_GBK" w:hAnsi="仿宋" w:eastAsia="方正仿宋_GBK" w:cs="Arial"/>
                <w:bCs/>
                <w:color w:val="000000"/>
                <w:kern w:val="0"/>
                <w:sz w:val="24"/>
                <w:szCs w:val="28"/>
              </w:rPr>
            </w:pPr>
            <w:r>
              <w:rPr>
                <w:rFonts w:hint="eastAsia" w:ascii="方正仿宋_GBK" w:hAnsi="仿宋" w:eastAsia="方正仿宋_GBK" w:cs="Arial"/>
                <w:bCs/>
                <w:color w:val="000000"/>
                <w:kern w:val="0"/>
                <w:sz w:val="24"/>
                <w:szCs w:val="28"/>
              </w:rPr>
              <w:t>料说明</w:t>
            </w:r>
          </w:p>
        </w:tc>
        <w:tc>
          <w:tcPr>
            <w:tcW w:w="5991" w:type="dxa"/>
            <w:gridSpan w:val="5"/>
            <w:tcBorders>
              <w:bottom w:val="single" w:color="auto" w:sz="4" w:space="0"/>
            </w:tcBorders>
          </w:tcPr>
          <w:p>
            <w:pPr>
              <w:widowControl/>
              <w:spacing w:line="360" w:lineRule="auto"/>
              <w:rPr>
                <w:rFonts w:ascii="方正仿宋_GBK" w:hAnsi="仿宋" w:eastAsia="方正仿宋_GBK" w:cs="Arial"/>
                <w:bCs/>
                <w:color w:val="000000"/>
                <w:kern w:val="0"/>
                <w:sz w:val="24"/>
                <w:szCs w:val="28"/>
              </w:rPr>
            </w:pPr>
            <w:r>
              <w:rPr>
                <w:rFonts w:hint="eastAsia" w:ascii="方正仿宋_GBK" w:hAnsi="仿宋" w:eastAsia="方正仿宋_GBK" w:cs="Arial"/>
                <w:bCs/>
                <w:color w:val="000000"/>
                <w:kern w:val="0"/>
                <w:sz w:val="24"/>
                <w:szCs w:val="28"/>
              </w:rPr>
              <w:t>（主题风采展示视频+本表+图片文件夹，一起打包发送）</w:t>
            </w:r>
          </w:p>
        </w:tc>
      </w:tr>
    </w:tbl>
    <w:p>
      <w:pPr>
        <w:autoSpaceDE w:val="0"/>
        <w:autoSpaceDN w:val="0"/>
        <w:adjustRightInd w:val="0"/>
        <w:spacing w:line="560" w:lineRule="exact"/>
        <w:rPr>
          <w:rFonts w:ascii="方正仿宋_GBK" w:eastAsia="方正仿宋_GBK" w:cs="FZFSK--GBK1-0"/>
          <w:kern w:val="0"/>
          <w:sz w:val="32"/>
          <w:szCs w:val="32"/>
        </w:rPr>
      </w:pPr>
      <w:r>
        <w:rPr>
          <w:rFonts w:hint="eastAsia" w:ascii="方正仿宋_GBK" w:hAnsi="方正仿宋_GBK" w:eastAsia="方正仿宋_GBK" w:cs="方正仿宋_GBK"/>
          <w:sz w:val="24"/>
          <w:szCs w:val="24"/>
        </w:rPr>
        <w:t>备注：</w:t>
      </w:r>
      <w:r>
        <w:fldChar w:fldCharType="begin"/>
      </w:r>
      <w:r>
        <w:instrText xml:space="preserve"> HYPERLINK "mailto:请将文件以" </w:instrText>
      </w:r>
      <w:r>
        <w:fldChar w:fldCharType="separate"/>
      </w:r>
      <w:r>
        <w:rPr>
          <w:rFonts w:hint="eastAsia" w:ascii="方正仿宋_GBK" w:hAnsi="方正仿宋_GBK" w:eastAsia="方正仿宋_GBK" w:cs="方正仿宋_GBK"/>
          <w:sz w:val="24"/>
          <w:szCs w:val="24"/>
        </w:rPr>
        <w:t>请以地市级为单位汇总文件后，以“地市+团队日活动情况”命名并于12月24日12</w:t>
      </w:r>
      <w:ins w:id="39" w:author="郭炜城" w:date="2020-11-24T11:59:55Z">
        <w:r>
          <w:rPr>
            <w:rFonts w:hint="eastAsia" w:ascii="方正仿宋_GBK" w:hAnsi="方正仿宋_GBK" w:eastAsia="方正仿宋_GBK" w:cs="方正仿宋_GBK"/>
            <w:sz w:val="24"/>
            <w:szCs w:val="24"/>
            <w:lang w:eastAsia="zh-CN"/>
          </w:rPr>
          <w:t>时</w:t>
        </w:r>
      </w:ins>
      <w:del w:id="40" w:author="郭炜城" w:date="2020-11-24T11:59:54Z">
        <w:r>
          <w:rPr>
            <w:rFonts w:hint="eastAsia" w:ascii="方正仿宋_GBK" w:hAnsi="方正仿宋_GBK" w:eastAsia="方正仿宋_GBK" w:cs="方正仿宋_GBK"/>
            <w:sz w:val="24"/>
            <w:szCs w:val="24"/>
          </w:rPr>
          <w:delText>:00</w:delText>
        </w:r>
      </w:del>
      <w:r>
        <w:rPr>
          <w:rFonts w:hint="eastAsia" w:ascii="方正仿宋_GBK" w:hAnsi="方正仿宋_GBK" w:eastAsia="方正仿宋_GBK" w:cs="方正仿宋_GBK"/>
          <w:sz w:val="24"/>
          <w:szCs w:val="24"/>
        </w:rPr>
        <w:t>前发至</w:t>
      </w:r>
      <w:r>
        <w:rPr>
          <w:rFonts w:hint="eastAsia" w:ascii="方正仿宋_GBK" w:hAnsi="方正仿宋_GBK" w:eastAsia="方正仿宋_GBK" w:cs="方正仿宋_GBK"/>
          <w:sz w:val="24"/>
          <w:szCs w:val="24"/>
          <w:lang w:eastAsia="zh-CN"/>
        </w:rPr>
        <w:t>团省委少年部</w:t>
      </w:r>
      <w:r>
        <w:rPr>
          <w:rFonts w:hint="eastAsia" w:ascii="方正仿宋_GBK" w:hAnsi="方正仿宋_GBK" w:eastAsia="方正仿宋_GBK" w:cs="方正仿宋_GBK"/>
          <w:sz w:val="24"/>
          <w:szCs w:val="24"/>
        </w:rPr>
        <w:t>邮箱</w:t>
      </w:r>
      <w:r>
        <w:rPr>
          <w:rFonts w:hint="eastAsia" w:ascii="方正仿宋_GBK" w:hAnsi="方正仿宋_GBK" w:eastAsia="方正仿宋_GBK" w:cs="方正仿宋_GBK"/>
          <w:sz w:val="24"/>
          <w:szCs w:val="24"/>
        </w:rPr>
        <w:fldChar w:fldCharType="end"/>
      </w:r>
      <w:r>
        <w:rPr>
          <w:rFonts w:ascii="方正仿宋_GBK" w:hAnsi="方正仿宋_GBK" w:eastAsia="方正仿宋_GBK" w:cs="方正仿宋_GBK"/>
          <w:sz w:val="24"/>
          <w:szCs w:val="24"/>
        </w:rPr>
        <w:t>tsw_snb@gd.gov.cn</w:t>
      </w:r>
      <w:r>
        <w:rPr>
          <w:rFonts w:hint="eastAsia" w:ascii="方正仿宋_GBK" w:hAnsi="方正仿宋_GBK" w:eastAsia="方正仿宋_GBK" w:cs="方正仿宋_GBK"/>
          <w:sz w:val="24"/>
          <w:szCs w:val="24"/>
        </w:rPr>
        <w:t>。</w:t>
      </w:r>
    </w:p>
    <w:p>
      <w:pPr>
        <w:widowControl/>
        <w:jc w:val="left"/>
        <w:rPr>
          <w:rFonts w:ascii="方正仿宋_GBK" w:eastAsia="方正仿宋_GBK" w:cs="FZFSK--GBK1-0"/>
          <w:kern w:val="0"/>
          <w:sz w:val="32"/>
          <w:szCs w:val="32"/>
        </w:rPr>
        <w:sectPr>
          <w:pgSz w:w="11906" w:h="16838"/>
          <w:pgMar w:top="1440" w:right="1701" w:bottom="1440" w:left="1701" w:header="851" w:footer="992" w:gutter="0"/>
          <w:pgNumType w:fmt="numberInDash"/>
          <w:cols w:space="425" w:num="1"/>
          <w:docGrid w:type="lines" w:linePitch="312" w:charSpace="0"/>
        </w:sectPr>
      </w:pPr>
    </w:p>
    <w:p>
      <w:pPr>
        <w:adjustRightInd w:val="0"/>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w:t>
      </w:r>
      <w:r>
        <w:rPr>
          <w:rFonts w:hint="eastAsia" w:ascii="方正黑体_GBK" w:hAnsi="方正黑体_GBK" w:eastAsia="方正黑体_GBK" w:cs="方正黑体_GBK"/>
          <w:kern w:val="0"/>
          <w:sz w:val="32"/>
          <w:szCs w:val="32"/>
          <w:lang w:val="en-US" w:eastAsia="zh-CN"/>
        </w:rPr>
        <w:t>3</w:t>
      </w:r>
    </w:p>
    <w:p>
      <w:pPr>
        <w:spacing w:line="560" w:lineRule="exact"/>
        <w:ind w:firstLine="880" w:firstLineChars="200"/>
        <w:jc w:val="center"/>
        <w:rPr>
          <w:rFonts w:ascii="方正小标宋简体" w:hAnsi="方正小标宋简体" w:eastAsia="方正小标宋简体" w:cs="方正小标宋简体"/>
          <w:sz w:val="44"/>
          <w:szCs w:val="44"/>
        </w:rPr>
      </w:pPr>
      <w:bookmarkStart w:id="6" w:name="_Hlk56810689"/>
      <w:r>
        <w:rPr>
          <w:rFonts w:hint="eastAsia" w:ascii="方正小标宋简体" w:hAnsi="方正小标宋简体" w:eastAsia="方正小标宋简体" w:cs="方正小标宋简体"/>
          <w:sz w:val="44"/>
          <w:szCs w:val="44"/>
        </w:rPr>
        <w:t>党的十九届五中全会精神宣讲行动汇总</w:t>
      </w:r>
      <w:bookmarkEnd w:id="6"/>
      <w:r>
        <w:rPr>
          <w:rFonts w:hint="eastAsia" w:ascii="方正小标宋简体" w:hAnsi="方正小标宋简体" w:eastAsia="方正小标宋简体" w:cs="方正小标宋简体"/>
          <w:sz w:val="44"/>
          <w:szCs w:val="44"/>
        </w:rPr>
        <w:t>表</w:t>
      </w:r>
    </w:p>
    <w:p>
      <w:pPr>
        <w:spacing w:line="560" w:lineRule="exact"/>
        <w:jc w:val="left"/>
        <w:rPr>
          <w:rFonts w:ascii="方正仿宋_GBK" w:hAnsi="方正仿宋_GBK" w:eastAsia="方正仿宋_GBK" w:cs="方正仿宋_GBK"/>
          <w:sz w:val="32"/>
          <w:szCs w:val="32"/>
        </w:rPr>
      </w:pPr>
    </w:p>
    <w:p>
      <w:pPr>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填报单位：（盖章）                   填表人：              联系方式：</w:t>
      </w:r>
    </w:p>
    <w:tbl>
      <w:tblPr>
        <w:tblStyle w:val="5"/>
        <w:tblpPr w:leftFromText="180" w:rightFromText="180" w:vertAnchor="text" w:horzAnchor="page" w:tblpXSpec="center" w:tblpY="587"/>
        <w:tblOverlap w:val="never"/>
        <w:tblW w:w="150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2123"/>
        <w:gridCol w:w="4102"/>
        <w:gridCol w:w="1622"/>
        <w:gridCol w:w="2130"/>
        <w:gridCol w:w="2145"/>
        <w:gridCol w:w="1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148"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序号</w:t>
            </w:r>
          </w:p>
        </w:tc>
        <w:tc>
          <w:tcPr>
            <w:tcW w:w="212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所在单位</w:t>
            </w:r>
          </w:p>
        </w:tc>
        <w:tc>
          <w:tcPr>
            <w:tcW w:w="4102"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课题名称/活动名称</w:t>
            </w:r>
          </w:p>
        </w:tc>
        <w:tc>
          <w:tcPr>
            <w:tcW w:w="1622"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负责人</w:t>
            </w:r>
          </w:p>
        </w:tc>
        <w:tc>
          <w:tcPr>
            <w:tcW w:w="213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联系方式</w:t>
            </w:r>
          </w:p>
        </w:tc>
        <w:tc>
          <w:tcPr>
            <w:tcW w:w="214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工作进度</w:t>
            </w:r>
          </w:p>
        </w:tc>
        <w:tc>
          <w:tcPr>
            <w:tcW w:w="179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148"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2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4102"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622"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3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4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79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148"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2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4102"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622"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3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4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79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148"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2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4102"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622"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3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4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79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jc w:val="center"/>
        </w:trPr>
        <w:tc>
          <w:tcPr>
            <w:tcW w:w="1148"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2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4102"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622"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30"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2145"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c>
          <w:tcPr>
            <w:tcW w:w="1793" w:type="dxa"/>
            <w:tcBorders>
              <w:top w:val="single" w:color="auto" w:sz="4" w:space="0"/>
              <w:left w:val="single" w:color="auto" w:sz="4" w:space="0"/>
              <w:bottom w:val="single" w:color="auto" w:sz="4" w:space="0"/>
              <w:right w:val="single" w:color="auto" w:sz="4" w:space="0"/>
            </w:tcBorders>
          </w:tcPr>
          <w:p>
            <w:pPr>
              <w:spacing w:line="560" w:lineRule="exact"/>
              <w:jc w:val="center"/>
              <w:rPr>
                <w:rFonts w:ascii="Times New Roman" w:hAnsi="Times New Roman" w:eastAsia="方正仿宋_GBK" w:cs="Times New Roman"/>
                <w:sz w:val="32"/>
                <w:szCs w:val="32"/>
              </w:rPr>
            </w:pPr>
          </w:p>
        </w:tc>
      </w:tr>
    </w:tbl>
    <w:p>
      <w:pPr>
        <w:autoSpaceDE w:val="0"/>
        <w:autoSpaceDN w:val="0"/>
        <w:adjustRightInd w:val="0"/>
        <w:spacing w:line="560" w:lineRule="exact"/>
        <w:rPr>
          <w:rFonts w:ascii="方正仿宋_GBK" w:hAnsi="方正仿宋_GBK" w:eastAsia="方正仿宋_GBK" w:cs="方正仿宋_GBK"/>
          <w:sz w:val="24"/>
          <w:szCs w:val="24"/>
        </w:rPr>
      </w:pPr>
    </w:p>
    <w:p>
      <w:pPr>
        <w:autoSpaceDE w:val="0"/>
        <w:autoSpaceDN w:val="0"/>
        <w:adjustRightInd w:val="0"/>
        <w:spacing w:line="560" w:lineRule="exact"/>
        <w:rPr>
          <w:rFonts w:ascii="方正仿宋_GBK" w:eastAsia="方正仿宋_GBK" w:cs="FZFSK--GBK1-0"/>
          <w:kern w:val="0"/>
          <w:sz w:val="32"/>
          <w:szCs w:val="32"/>
        </w:rPr>
      </w:pPr>
      <w:r>
        <w:rPr>
          <w:rFonts w:hint="eastAsia" w:ascii="方正仿宋_GBK" w:hAnsi="方正仿宋_GBK" w:eastAsia="方正仿宋_GBK" w:cs="方正仿宋_GBK"/>
          <w:sz w:val="24"/>
          <w:szCs w:val="24"/>
        </w:rPr>
        <w:t>备注：1.各地市可参考附件</w:t>
      </w:r>
      <w:r>
        <w:rPr>
          <w:rFonts w:hint="eastAsia" w:ascii="方正仿宋_GBK" w:hAnsi="方正仿宋_GBK" w:eastAsia="方正仿宋_GBK" w:cs="方正仿宋_GBK"/>
          <w:sz w:val="24"/>
          <w:szCs w:val="24"/>
          <w:lang w:val="en-US" w:eastAsia="zh-CN"/>
        </w:rPr>
        <w:t>3</w:t>
      </w:r>
      <w:r>
        <w:rPr>
          <w:rFonts w:hint="eastAsia" w:ascii="方正仿宋_GBK" w:hAnsi="方正仿宋_GBK" w:eastAsia="方正仿宋_GBK" w:cs="方正仿宋_GBK"/>
          <w:sz w:val="24"/>
          <w:szCs w:val="24"/>
        </w:rPr>
        <w:t>，将本市有关中少领域活动的开展情况报送至团省委少年部，报送材料包括但不限于主题风采展示视频（图片）等。2.</w:t>
      </w:r>
      <w:r>
        <w:fldChar w:fldCharType="begin"/>
      </w:r>
      <w:r>
        <w:instrText xml:space="preserve"> HYPERLINK "mailto:请将文件以" </w:instrText>
      </w:r>
      <w:r>
        <w:fldChar w:fldCharType="separate"/>
      </w:r>
      <w:r>
        <w:rPr>
          <w:rFonts w:hint="eastAsia" w:ascii="方正仿宋_GBK" w:hAnsi="方正仿宋_GBK" w:eastAsia="方正仿宋_GBK" w:cs="方正仿宋_GBK"/>
          <w:sz w:val="24"/>
          <w:szCs w:val="24"/>
        </w:rPr>
        <w:t>请以地市级为单位汇总</w:t>
      </w:r>
      <w:r>
        <w:rPr>
          <w:rFonts w:hint="eastAsia" w:ascii="方正仿宋_GBK" w:hAnsi="仿宋" w:eastAsia="方正仿宋_GBK" w:cs="Arial"/>
          <w:bCs/>
          <w:color w:val="000000"/>
          <w:kern w:val="0"/>
          <w:sz w:val="24"/>
          <w:szCs w:val="28"/>
        </w:rPr>
        <w:t>本表以及报送材料</w:t>
      </w:r>
      <w:r>
        <w:rPr>
          <w:rFonts w:hint="eastAsia" w:ascii="方正仿宋_GBK" w:hAnsi="方正仿宋_GBK" w:eastAsia="方正仿宋_GBK" w:cs="方正仿宋_GBK"/>
          <w:sz w:val="24"/>
          <w:szCs w:val="24"/>
        </w:rPr>
        <w:t>后，以“地市+党的十九届五中全会精神宣讲行动汇总”命名发至团省委少年部邮箱</w:t>
      </w:r>
      <w:r>
        <w:rPr>
          <w:rFonts w:hint="eastAsia" w:ascii="方正仿宋_GBK" w:hAnsi="方正仿宋_GBK" w:eastAsia="方正仿宋_GBK" w:cs="方正仿宋_GBK"/>
          <w:sz w:val="24"/>
          <w:szCs w:val="24"/>
        </w:rPr>
        <w:fldChar w:fldCharType="end"/>
      </w:r>
      <w:r>
        <w:rPr>
          <w:rFonts w:ascii="方正仿宋_GBK" w:hAnsi="方正仿宋_GBK" w:eastAsia="方正仿宋_GBK" w:cs="方正仿宋_GBK"/>
          <w:sz w:val="24"/>
          <w:szCs w:val="24"/>
        </w:rPr>
        <w:t>tsw_snb@gd.gov.cn</w:t>
      </w:r>
      <w:r>
        <w:rPr>
          <w:rFonts w:hint="eastAsia" w:ascii="方正仿宋_GBK" w:hAnsi="方正仿宋_GBK" w:eastAsia="方正仿宋_GBK" w:cs="方正仿宋_GBK"/>
          <w:sz w:val="24"/>
          <w:szCs w:val="24"/>
        </w:rPr>
        <w:t>。</w:t>
      </w:r>
    </w:p>
    <w:sectPr>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 w:name="FZFSK--GBK1-0">
    <w:altName w:val="宋体"/>
    <w:panose1 w:val="00000000000000000000"/>
    <w:charset w:val="86"/>
    <w:family w:val="auto"/>
    <w:pitch w:val="default"/>
    <w:sig w:usb0="00000000" w:usb1="0000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eastAsia="宋体"/>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rPr>
                        <w:rFonts w:eastAsia="宋体"/>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eastAsia="宋体"/>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rPr>
                        <w:rFonts w:eastAsia="宋体"/>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震宇">
    <w15:presenceInfo w15:providerId="None" w15:userId="张震宇"/>
  </w15:person>
  <w15:person w15:author="郭炜城">
    <w15:presenceInfo w15:providerId="None" w15:userId="郭炜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dit="trackedChange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B8F"/>
    <w:rsid w:val="00001821"/>
    <w:rsid w:val="00025CC2"/>
    <w:rsid w:val="00105BF5"/>
    <w:rsid w:val="00121722"/>
    <w:rsid w:val="00165762"/>
    <w:rsid w:val="001718D0"/>
    <w:rsid w:val="00182058"/>
    <w:rsid w:val="001A1952"/>
    <w:rsid w:val="001A4917"/>
    <w:rsid w:val="00264028"/>
    <w:rsid w:val="0026770E"/>
    <w:rsid w:val="0029504A"/>
    <w:rsid w:val="003A3256"/>
    <w:rsid w:val="003C7FA7"/>
    <w:rsid w:val="00415A35"/>
    <w:rsid w:val="00420A23"/>
    <w:rsid w:val="004C1800"/>
    <w:rsid w:val="005005F2"/>
    <w:rsid w:val="0051493D"/>
    <w:rsid w:val="00536E49"/>
    <w:rsid w:val="00572BD9"/>
    <w:rsid w:val="00584814"/>
    <w:rsid w:val="005A3FA4"/>
    <w:rsid w:val="005F16ED"/>
    <w:rsid w:val="00602153"/>
    <w:rsid w:val="006177DE"/>
    <w:rsid w:val="006E2B7A"/>
    <w:rsid w:val="007347EA"/>
    <w:rsid w:val="0074523C"/>
    <w:rsid w:val="007A682D"/>
    <w:rsid w:val="007F25DD"/>
    <w:rsid w:val="00823547"/>
    <w:rsid w:val="00825E7B"/>
    <w:rsid w:val="0086242F"/>
    <w:rsid w:val="008F4B19"/>
    <w:rsid w:val="00912D1C"/>
    <w:rsid w:val="00924CC4"/>
    <w:rsid w:val="00932A5C"/>
    <w:rsid w:val="00937E64"/>
    <w:rsid w:val="009677E1"/>
    <w:rsid w:val="009A7008"/>
    <w:rsid w:val="009B2B8F"/>
    <w:rsid w:val="009F5B9B"/>
    <w:rsid w:val="00AE1889"/>
    <w:rsid w:val="00AE4E14"/>
    <w:rsid w:val="00BB0618"/>
    <w:rsid w:val="00BB151D"/>
    <w:rsid w:val="00BC4E65"/>
    <w:rsid w:val="00C10B27"/>
    <w:rsid w:val="00C56FC9"/>
    <w:rsid w:val="00D242EB"/>
    <w:rsid w:val="00D326DD"/>
    <w:rsid w:val="00DE5443"/>
    <w:rsid w:val="00DE7BE6"/>
    <w:rsid w:val="00E02779"/>
    <w:rsid w:val="00E052C4"/>
    <w:rsid w:val="00E33BDB"/>
    <w:rsid w:val="00E35120"/>
    <w:rsid w:val="00E73026"/>
    <w:rsid w:val="00F36802"/>
    <w:rsid w:val="00F52605"/>
    <w:rsid w:val="00F62F6D"/>
    <w:rsid w:val="00FF66FD"/>
    <w:rsid w:val="11DE2219"/>
    <w:rsid w:val="143D0B67"/>
    <w:rsid w:val="152C0D9C"/>
    <w:rsid w:val="200F181C"/>
    <w:rsid w:val="202E74BA"/>
    <w:rsid w:val="315F1172"/>
    <w:rsid w:val="3CE1223F"/>
    <w:rsid w:val="3D3625F2"/>
    <w:rsid w:val="3EF20EF6"/>
    <w:rsid w:val="43BD7756"/>
    <w:rsid w:val="450B6583"/>
    <w:rsid w:val="5057772D"/>
    <w:rsid w:val="56675664"/>
    <w:rsid w:val="59750DC7"/>
    <w:rsid w:val="61B551EE"/>
    <w:rsid w:val="6F3B67B9"/>
    <w:rsid w:val="6FB928EB"/>
    <w:rsid w:val="719D0F07"/>
    <w:rsid w:val="767159C9"/>
    <w:rsid w:val="7DF330E8"/>
    <w:rsid w:val="7F136B2E"/>
    <w:rsid w:val="7FA07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标题 1 字符"/>
    <w:basedOn w:val="6"/>
    <w:link w:val="2"/>
    <w:qFormat/>
    <w:uiPriority w:val="9"/>
    <w:rPr>
      <w:rFonts w:ascii="宋体" w:hAnsi="宋体" w:eastAsia="宋体" w:cs="宋体"/>
      <w:b/>
      <w:bCs/>
      <w:kern w:val="36"/>
      <w:sz w:val="48"/>
      <w:szCs w:val="48"/>
    </w:rPr>
  </w:style>
  <w:style w:type="paragraph" w:customStyle="1" w:styleId="10">
    <w:name w:val="No Spacing"/>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字符"/>
    <w:basedOn w:val="6"/>
    <w:link w:val="10"/>
    <w:qFormat/>
    <w:uiPriority w:val="1"/>
    <w:rPr>
      <w:kern w:val="0"/>
      <w:sz w:val="2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BF484E-FDF6-443D-B028-7BAA7E6900AF}">
  <ds:schemaRefs/>
</ds:datastoreItem>
</file>

<file path=docProps/app.xml><?xml version="1.0" encoding="utf-8"?>
<Properties xmlns="http://schemas.openxmlformats.org/officeDocument/2006/extended-properties" xmlns:vt="http://schemas.openxmlformats.org/officeDocument/2006/docPropsVTypes">
  <Template>Normal</Template>
  <Pages>10</Pages>
  <Words>3210</Words>
  <Characters>3373</Characters>
  <Lines>27</Lines>
  <Paragraphs>7</Paragraphs>
  <TotalTime>1</TotalTime>
  <ScaleCrop>false</ScaleCrop>
  <LinksUpToDate>false</LinksUpToDate>
  <CharactersWithSpaces>3464</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2020-11-20T01:58:00Z</dcterms:created>
  <dc:creator>Administrator</dc:creator>
  <cp:lastModifiedBy>D</cp:lastModifiedBy>
  <cp:lastPrinted>2020-11-23T04:16:00Z</cp:lastPrinted>
  <dcterms:modified xsi:type="dcterms:W3CDTF">2020-11-26T10:23:51Z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